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F76E9" w14:textId="13571D54" w:rsidR="00304938" w:rsidRDefault="00304938" w:rsidP="0030493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4E6D18">
        <w:rPr>
          <w:b/>
          <w:noProof/>
          <w:sz w:val="24"/>
        </w:rPr>
        <w:t>504</w:t>
      </w:r>
    </w:p>
    <w:p w14:paraId="0E874A83" w14:textId="53ED8B5F" w:rsidR="000628F9" w:rsidRDefault="00304938" w:rsidP="0030493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4E6D18">
        <w:rPr>
          <w:b/>
          <w:noProof/>
          <w:sz w:val="24"/>
        </w:rPr>
        <w:tab/>
      </w:r>
      <w:r w:rsidR="004E6D18">
        <w:rPr>
          <w:b/>
          <w:noProof/>
          <w:sz w:val="24"/>
        </w:rPr>
        <w:tab/>
      </w:r>
      <w:r w:rsidR="004E6D18">
        <w:rPr>
          <w:b/>
          <w:noProof/>
          <w:sz w:val="24"/>
        </w:rPr>
        <w:tab/>
      </w:r>
      <w:r w:rsidR="004E6D18">
        <w:rPr>
          <w:b/>
          <w:noProof/>
          <w:sz w:val="24"/>
        </w:rPr>
        <w:tab/>
      </w:r>
      <w:r w:rsidR="004E6D18">
        <w:rPr>
          <w:b/>
          <w:noProof/>
          <w:sz w:val="24"/>
        </w:rPr>
        <w:tab/>
      </w:r>
      <w:r w:rsidR="004E6D18">
        <w:rPr>
          <w:b/>
          <w:noProof/>
          <w:sz w:val="24"/>
        </w:rPr>
        <w:tab/>
      </w:r>
      <w:r w:rsidR="004E6D18">
        <w:rPr>
          <w:b/>
          <w:noProof/>
          <w:sz w:val="24"/>
        </w:rPr>
        <w:tab/>
      </w:r>
      <w:r w:rsidR="004E6D18">
        <w:rPr>
          <w:b/>
          <w:noProof/>
          <w:sz w:val="24"/>
        </w:rPr>
        <w:tab/>
      </w:r>
      <w:r w:rsidR="004E6D18">
        <w:rPr>
          <w:b/>
          <w:noProof/>
          <w:sz w:val="24"/>
        </w:rPr>
        <w:tab/>
      </w:r>
      <w:r w:rsidR="004E6D18">
        <w:rPr>
          <w:b/>
          <w:noProof/>
          <w:sz w:val="24"/>
        </w:rPr>
        <w:tab/>
      </w:r>
      <w:r w:rsidR="004E6D18">
        <w:rPr>
          <w:b/>
          <w:noProof/>
          <w:sz w:val="24"/>
        </w:rPr>
        <w:tab/>
      </w:r>
      <w:r w:rsidR="004E6D18">
        <w:rPr>
          <w:b/>
          <w:noProof/>
          <w:sz w:val="24"/>
        </w:rPr>
        <w:tab/>
      </w:r>
      <w:r w:rsidR="004E6D18">
        <w:rPr>
          <w:b/>
          <w:noProof/>
          <w:sz w:val="24"/>
        </w:rPr>
        <w:tab/>
      </w:r>
      <w:r w:rsidR="004E6D18" w:rsidRPr="004E6D18">
        <w:rPr>
          <w:b/>
          <w:i/>
          <w:noProof/>
          <w:sz w:val="18"/>
          <w:szCs w:val="18"/>
        </w:rPr>
        <w:t xml:space="preserve">Revision of </w:t>
      </w:r>
      <w:r w:rsidR="004E6D18" w:rsidRPr="004E6D18">
        <w:rPr>
          <w:b/>
          <w:i/>
          <w:noProof/>
          <w:sz w:val="18"/>
          <w:szCs w:val="18"/>
        </w:rPr>
        <w:t>C4-221292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DF1A0" w:rsidR="001E41F3" w:rsidRPr="00410371" w:rsidRDefault="000625F6" w:rsidP="00C459B6">
            <w:pPr>
              <w:pStyle w:val="CRCoverPage"/>
              <w:spacing w:after="0"/>
              <w:jc w:val="center"/>
              <w:rPr>
                <w:b/>
                <w:noProof/>
                <w:sz w:val="28"/>
              </w:rPr>
            </w:pPr>
            <w:r>
              <w:rPr>
                <w:b/>
                <w:noProof/>
                <w:sz w:val="28"/>
              </w:rPr>
              <w:t>29.5</w:t>
            </w:r>
            <w:r w:rsidR="00CF37D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3B1A9" w:rsidR="001E41F3" w:rsidRPr="00410371" w:rsidRDefault="00AF3EF7" w:rsidP="0032436E">
            <w:pPr>
              <w:pStyle w:val="CRCoverPage"/>
              <w:spacing w:after="0"/>
              <w:jc w:val="center"/>
              <w:rPr>
                <w:noProof/>
              </w:rPr>
            </w:pPr>
            <w:r>
              <w:rPr>
                <w:b/>
                <w:noProof/>
                <w:sz w:val="28"/>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67DE7" w:rsidR="001E41F3" w:rsidRPr="00410371" w:rsidRDefault="004E6D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87744" w:rsidR="001E41F3" w:rsidRPr="00410371" w:rsidRDefault="00CF37D5"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943"/>
        <w:gridCol w:w="350"/>
        <w:gridCol w:w="422"/>
        <w:gridCol w:w="422"/>
        <w:gridCol w:w="529"/>
        <w:gridCol w:w="1545"/>
        <w:gridCol w:w="529"/>
        <w:gridCol w:w="212"/>
        <w:gridCol w:w="392"/>
        <w:gridCol w:w="1158"/>
        <w:gridCol w:w="2138"/>
      </w:tblGrid>
      <w:tr w:rsidR="001E41F3" w14:paraId="31618834" w14:textId="77777777" w:rsidTr="004C0D7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F37D5">
        <w:tc>
          <w:tcPr>
            <w:tcW w:w="19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697" w:type="dxa"/>
            <w:gridSpan w:val="10"/>
            <w:tcBorders>
              <w:top w:val="single" w:sz="4" w:space="0" w:color="auto"/>
              <w:right w:val="single" w:sz="4" w:space="0" w:color="auto"/>
            </w:tcBorders>
            <w:shd w:val="pct30" w:color="FFFF00" w:fill="auto"/>
          </w:tcPr>
          <w:p w14:paraId="3D393EEE" w14:textId="348EE3AD" w:rsidR="00BE05AA" w:rsidRPr="00CF37D5" w:rsidRDefault="00CF37D5" w:rsidP="00BE05AA">
            <w:pPr>
              <w:pStyle w:val="CRCoverPage"/>
              <w:spacing w:after="0"/>
              <w:ind w:left="100"/>
              <w:rPr>
                <w:noProof/>
                <w:lang w:eastAsia="zh-CN"/>
              </w:rPr>
            </w:pPr>
            <w:r w:rsidRPr="00CF37D5">
              <w:rPr>
                <w:rFonts w:cs="Arial"/>
                <w:bCs/>
                <w:lang w:val="en-US" w:eastAsia="zh-CN"/>
              </w:rPr>
              <w:t>204 No Content in subscription modification response</w:t>
            </w:r>
          </w:p>
        </w:tc>
      </w:tr>
      <w:tr w:rsidR="001E41F3" w14:paraId="05C08479" w14:textId="77777777" w:rsidTr="00CF37D5">
        <w:tc>
          <w:tcPr>
            <w:tcW w:w="19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6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F37D5">
        <w:tc>
          <w:tcPr>
            <w:tcW w:w="19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6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CF37D5">
        <w:tc>
          <w:tcPr>
            <w:tcW w:w="19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6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CF37D5">
        <w:tc>
          <w:tcPr>
            <w:tcW w:w="19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6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F37D5">
        <w:tc>
          <w:tcPr>
            <w:tcW w:w="19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8" w:type="dxa"/>
            <w:gridSpan w:val="5"/>
            <w:shd w:val="pct30" w:color="FFFF00" w:fill="auto"/>
          </w:tcPr>
          <w:p w14:paraId="115414A3" w14:textId="6CDDBC88" w:rsidR="001E41F3" w:rsidRDefault="00CF37D5" w:rsidP="00BA07CE">
            <w:pPr>
              <w:pStyle w:val="CRCoverPage"/>
              <w:spacing w:after="0"/>
              <w:ind w:left="100"/>
              <w:rPr>
                <w:noProof/>
                <w:lang w:eastAsia="zh-CN"/>
              </w:rPr>
            </w:pPr>
            <w:r w:rsidRPr="005E6C60">
              <w:rPr>
                <w:rFonts w:cs="Arial"/>
              </w:rPr>
              <w:t>SBIProtoc1</w:t>
            </w:r>
            <w:r>
              <w:rPr>
                <w:rFonts w:cs="Arial"/>
              </w:rPr>
              <w:t>7</w:t>
            </w:r>
          </w:p>
        </w:tc>
        <w:tc>
          <w:tcPr>
            <w:tcW w:w="529" w:type="dxa"/>
            <w:tcBorders>
              <w:left w:val="nil"/>
            </w:tcBorders>
          </w:tcPr>
          <w:p w14:paraId="61A86BCF" w14:textId="77777777" w:rsidR="001E41F3" w:rsidRDefault="001E41F3">
            <w:pPr>
              <w:pStyle w:val="CRCoverPage"/>
              <w:spacing w:after="0"/>
              <w:ind w:right="100"/>
              <w:rPr>
                <w:noProof/>
              </w:rPr>
            </w:pPr>
          </w:p>
        </w:tc>
        <w:tc>
          <w:tcPr>
            <w:tcW w:w="1762"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8" w:type="dxa"/>
            <w:tcBorders>
              <w:right w:val="single" w:sz="4" w:space="0" w:color="auto"/>
            </w:tcBorders>
            <w:shd w:val="pct30" w:color="FFFF00" w:fill="auto"/>
          </w:tcPr>
          <w:p w14:paraId="56929475" w14:textId="57533A09" w:rsidR="001E41F3" w:rsidRDefault="004E6D18">
            <w:pPr>
              <w:pStyle w:val="CRCoverPage"/>
              <w:spacing w:after="0"/>
              <w:ind w:left="100"/>
              <w:rPr>
                <w:noProof/>
              </w:rPr>
            </w:pPr>
            <w:r>
              <w:rPr>
                <w:noProof/>
              </w:rPr>
              <w:t>2022-02</w:t>
            </w:r>
            <w:r w:rsidR="000625F6">
              <w:rPr>
                <w:noProof/>
              </w:rPr>
              <w:t>-</w:t>
            </w:r>
            <w:r w:rsidR="008040F8">
              <w:rPr>
                <w:noProof/>
              </w:rPr>
              <w:t>2</w:t>
            </w:r>
            <w:r>
              <w:rPr>
                <w:noProof/>
              </w:rPr>
              <w:t>4</w:t>
            </w:r>
            <w:bookmarkStart w:id="1" w:name="_GoBack"/>
            <w:bookmarkEnd w:id="1"/>
          </w:p>
        </w:tc>
      </w:tr>
      <w:tr w:rsidR="001E41F3" w14:paraId="690C7843" w14:textId="77777777" w:rsidTr="00CF37D5">
        <w:tc>
          <w:tcPr>
            <w:tcW w:w="19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723" w:type="dxa"/>
            <w:gridSpan w:val="4"/>
          </w:tcPr>
          <w:p w14:paraId="2F73FCFB" w14:textId="77777777" w:rsidR="001E41F3" w:rsidRDefault="001E41F3">
            <w:pPr>
              <w:pStyle w:val="CRCoverPage"/>
              <w:spacing w:after="0"/>
              <w:rPr>
                <w:noProof/>
                <w:sz w:val="8"/>
                <w:szCs w:val="8"/>
              </w:rPr>
            </w:pPr>
          </w:p>
        </w:tc>
        <w:tc>
          <w:tcPr>
            <w:tcW w:w="2074" w:type="dxa"/>
            <w:gridSpan w:val="2"/>
          </w:tcPr>
          <w:p w14:paraId="0FBCFC35" w14:textId="77777777" w:rsidR="001E41F3" w:rsidRDefault="001E41F3">
            <w:pPr>
              <w:pStyle w:val="CRCoverPage"/>
              <w:spacing w:after="0"/>
              <w:rPr>
                <w:noProof/>
                <w:sz w:val="8"/>
                <w:szCs w:val="8"/>
              </w:rPr>
            </w:pPr>
          </w:p>
        </w:tc>
        <w:tc>
          <w:tcPr>
            <w:tcW w:w="1762" w:type="dxa"/>
            <w:gridSpan w:val="3"/>
          </w:tcPr>
          <w:p w14:paraId="60243A9E" w14:textId="77777777" w:rsidR="001E41F3" w:rsidRDefault="001E41F3">
            <w:pPr>
              <w:pStyle w:val="CRCoverPage"/>
              <w:spacing w:after="0"/>
              <w:rPr>
                <w:noProof/>
                <w:sz w:val="8"/>
                <w:szCs w:val="8"/>
              </w:rPr>
            </w:pPr>
          </w:p>
        </w:tc>
        <w:tc>
          <w:tcPr>
            <w:tcW w:w="213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F37D5">
        <w:trPr>
          <w:cantSplit/>
        </w:trPr>
        <w:tc>
          <w:tcPr>
            <w:tcW w:w="19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50" w:type="dxa"/>
            <w:shd w:val="pct30" w:color="FFFF00" w:fill="auto"/>
          </w:tcPr>
          <w:p w14:paraId="154A6113" w14:textId="221FAD8B" w:rsidR="001E41F3" w:rsidRDefault="003B68EE" w:rsidP="00D24991">
            <w:pPr>
              <w:pStyle w:val="CRCoverPage"/>
              <w:spacing w:after="0"/>
              <w:ind w:left="100" w:right="-609"/>
              <w:rPr>
                <w:b/>
                <w:noProof/>
              </w:rPr>
            </w:pPr>
            <w:r>
              <w:rPr>
                <w:b/>
                <w:noProof/>
              </w:rPr>
              <w:t>F</w:t>
            </w:r>
          </w:p>
        </w:tc>
        <w:tc>
          <w:tcPr>
            <w:tcW w:w="3447" w:type="dxa"/>
            <w:gridSpan w:val="5"/>
            <w:tcBorders>
              <w:left w:val="nil"/>
            </w:tcBorders>
          </w:tcPr>
          <w:p w14:paraId="617AE5C6" w14:textId="77777777" w:rsidR="001E41F3" w:rsidRDefault="001E41F3">
            <w:pPr>
              <w:pStyle w:val="CRCoverPage"/>
              <w:spacing w:after="0"/>
              <w:rPr>
                <w:noProof/>
              </w:rPr>
            </w:pPr>
          </w:p>
        </w:tc>
        <w:tc>
          <w:tcPr>
            <w:tcW w:w="1762"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8"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CF37D5">
        <w:tc>
          <w:tcPr>
            <w:tcW w:w="19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401"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296"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F37D5">
        <w:tc>
          <w:tcPr>
            <w:tcW w:w="1943" w:type="dxa"/>
          </w:tcPr>
          <w:p w14:paraId="44A3A604" w14:textId="77777777" w:rsidR="001E41F3" w:rsidRDefault="001E41F3">
            <w:pPr>
              <w:pStyle w:val="CRCoverPage"/>
              <w:spacing w:after="0"/>
              <w:rPr>
                <w:b/>
                <w:i/>
                <w:noProof/>
                <w:sz w:val="8"/>
                <w:szCs w:val="8"/>
              </w:rPr>
            </w:pPr>
          </w:p>
        </w:tc>
        <w:tc>
          <w:tcPr>
            <w:tcW w:w="7697" w:type="dxa"/>
            <w:gridSpan w:val="10"/>
          </w:tcPr>
          <w:p w14:paraId="5524CC4E" w14:textId="77777777" w:rsidR="001E41F3" w:rsidRDefault="001E41F3">
            <w:pPr>
              <w:pStyle w:val="CRCoverPage"/>
              <w:spacing w:after="0"/>
              <w:rPr>
                <w:noProof/>
                <w:sz w:val="8"/>
                <w:szCs w:val="8"/>
              </w:rPr>
            </w:pPr>
          </w:p>
        </w:tc>
      </w:tr>
      <w:tr w:rsidR="003B68EE" w14:paraId="1256F52C" w14:textId="77777777" w:rsidTr="00CF37D5">
        <w:tc>
          <w:tcPr>
            <w:tcW w:w="2293"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7347" w:type="dxa"/>
            <w:gridSpan w:val="9"/>
            <w:tcBorders>
              <w:top w:val="single" w:sz="4" w:space="0" w:color="auto"/>
              <w:right w:val="single" w:sz="4" w:space="0" w:color="auto"/>
            </w:tcBorders>
            <w:shd w:val="pct30" w:color="FFFF00" w:fill="auto"/>
          </w:tcPr>
          <w:p w14:paraId="4897E399" w14:textId="77777777" w:rsidR="00CF37D5" w:rsidRDefault="00CF37D5" w:rsidP="00CF37D5">
            <w:pPr>
              <w:pStyle w:val="CRCoverPage"/>
              <w:spacing w:after="0"/>
              <w:ind w:left="100"/>
              <w:rPr>
                <w:noProof/>
              </w:rPr>
            </w:pPr>
            <w:r w:rsidRPr="00CF37D5">
              <w:rPr>
                <w:noProof/>
              </w:rPr>
              <w:t xml:space="preserve">As defined in clause </w:t>
            </w:r>
            <w:r>
              <w:rPr>
                <w:noProof/>
              </w:rPr>
              <w:t xml:space="preserve">4.6.2.2.3.1 of 3GPP TS 29.501, </w:t>
            </w:r>
            <w:r w:rsidRPr="00A02C24">
              <w:rPr>
                <w:noProof/>
              </w:rPr>
              <w:t>"</w:t>
            </w:r>
            <w:r>
              <w:rPr>
                <w:noProof/>
              </w:rPr>
              <w:t>204 No Content</w:t>
            </w:r>
            <w:r w:rsidRPr="00A02C24">
              <w:rPr>
                <w:noProof/>
              </w:rPr>
              <w:t>"</w:t>
            </w:r>
            <w:r>
              <w:rPr>
                <w:noProof/>
              </w:rPr>
              <w:t xml:space="preserve"> will be returned in the subscription modification response:</w:t>
            </w:r>
          </w:p>
          <w:p w14:paraId="13FAED98" w14:textId="77777777" w:rsidR="00CF37D5" w:rsidRDefault="00CF37D5" w:rsidP="00CF37D5">
            <w:pPr>
              <w:pStyle w:val="CRCoverPage"/>
              <w:spacing w:after="0"/>
              <w:ind w:left="100"/>
              <w:rPr>
                <w:noProof/>
              </w:rPr>
            </w:pPr>
          </w:p>
          <w:p w14:paraId="4670C07E" w14:textId="77777777" w:rsidR="00BA07CE" w:rsidRDefault="00CF37D5" w:rsidP="00CF37D5">
            <w:pPr>
              <w:pStyle w:val="CRCoverPage"/>
              <w:spacing w:after="0"/>
              <w:ind w:left="100"/>
              <w:rPr>
                <w:i/>
              </w:rPr>
            </w:pPr>
            <w:r w:rsidRPr="00605FEA">
              <w:rPr>
                <w:i/>
              </w:rP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p>
          <w:p w14:paraId="6E9584AD" w14:textId="77777777" w:rsidR="00801BFD" w:rsidRDefault="00801BFD" w:rsidP="00CF37D5">
            <w:pPr>
              <w:pStyle w:val="CRCoverPage"/>
              <w:spacing w:after="0"/>
              <w:ind w:left="100"/>
              <w:rPr>
                <w:i/>
              </w:rPr>
            </w:pPr>
          </w:p>
          <w:p w14:paraId="708AA7DE" w14:textId="16CFA308" w:rsidR="00801BFD" w:rsidRPr="008040F8" w:rsidRDefault="00801BFD" w:rsidP="00AC7621">
            <w:pPr>
              <w:pStyle w:val="CRCoverPage"/>
              <w:spacing w:after="0"/>
              <w:ind w:left="100"/>
              <w:rPr>
                <w:noProof/>
                <w:lang w:eastAsia="zh-CN"/>
              </w:rPr>
            </w:pPr>
            <w:r w:rsidRPr="00801BFD">
              <w:rPr>
                <w:noProof/>
              </w:rPr>
              <w:t xml:space="preserve">It is proposed to support returning the </w:t>
            </w:r>
            <w:r w:rsidRPr="00A02C24">
              <w:rPr>
                <w:noProof/>
              </w:rPr>
              <w:t>"</w:t>
            </w:r>
            <w:r>
              <w:rPr>
                <w:noProof/>
              </w:rPr>
              <w:t>204 No Content</w:t>
            </w:r>
            <w:r w:rsidRPr="00A02C24">
              <w:rPr>
                <w:noProof/>
              </w:rPr>
              <w:t>"</w:t>
            </w:r>
            <w:r>
              <w:rPr>
                <w:noProof/>
              </w:rPr>
              <w:t xml:space="preserve"> in </w:t>
            </w:r>
            <w:r w:rsidRPr="003B2883">
              <w:rPr>
                <w:rFonts w:hint="eastAsia"/>
                <w:noProof/>
              </w:rPr>
              <w:t>AMF</w:t>
            </w:r>
            <w:r w:rsidRPr="003B2883">
              <w:rPr>
                <w:noProof/>
              </w:rPr>
              <w:t>StatusChange</w:t>
            </w:r>
            <w:r w:rsidRPr="003B2883">
              <w:rPr>
                <w:rFonts w:hint="eastAsia"/>
                <w:noProof/>
              </w:rPr>
              <w:t>Subscribe</w:t>
            </w:r>
            <w:r>
              <w:rPr>
                <w:noProof/>
              </w:rPr>
              <w:t xml:space="preserve"> modification.</w:t>
            </w:r>
          </w:p>
        </w:tc>
      </w:tr>
      <w:tr w:rsidR="003B68EE" w14:paraId="4CA74D09" w14:textId="77777777" w:rsidTr="00CF37D5">
        <w:tc>
          <w:tcPr>
            <w:tcW w:w="2293"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7347"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CF37D5">
        <w:tc>
          <w:tcPr>
            <w:tcW w:w="2293"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7347" w:type="dxa"/>
            <w:gridSpan w:val="9"/>
            <w:tcBorders>
              <w:right w:val="single" w:sz="4" w:space="0" w:color="auto"/>
            </w:tcBorders>
            <w:shd w:val="pct30" w:color="FFFF00" w:fill="auto"/>
          </w:tcPr>
          <w:p w14:paraId="31C656EC" w14:textId="2327859A" w:rsidR="00801BFD" w:rsidRPr="0011413B" w:rsidRDefault="00801BFD" w:rsidP="00AC7621">
            <w:pPr>
              <w:pStyle w:val="CRCoverPage"/>
              <w:spacing w:after="0"/>
              <w:ind w:left="100"/>
              <w:rPr>
                <w:noProof/>
                <w:lang w:eastAsia="zh-CN"/>
              </w:rPr>
            </w:pPr>
            <w:r>
              <w:rPr>
                <w:rFonts w:hint="eastAsia"/>
                <w:noProof/>
                <w:lang w:eastAsia="zh-CN"/>
              </w:rPr>
              <w:t>S</w:t>
            </w:r>
            <w:r>
              <w:rPr>
                <w:noProof/>
                <w:lang w:eastAsia="zh-CN"/>
              </w:rPr>
              <w:t>upport of 204 No Content</w:t>
            </w:r>
          </w:p>
        </w:tc>
      </w:tr>
      <w:tr w:rsidR="003B68EE" w14:paraId="1F886379" w14:textId="77777777" w:rsidTr="00CF37D5">
        <w:tc>
          <w:tcPr>
            <w:tcW w:w="2293"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7347"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CF37D5">
        <w:tc>
          <w:tcPr>
            <w:tcW w:w="2293"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7347" w:type="dxa"/>
            <w:gridSpan w:val="9"/>
            <w:tcBorders>
              <w:bottom w:val="single" w:sz="4" w:space="0" w:color="auto"/>
              <w:right w:val="single" w:sz="4" w:space="0" w:color="auto"/>
            </w:tcBorders>
            <w:shd w:val="pct30" w:color="FFFF00" w:fill="auto"/>
          </w:tcPr>
          <w:p w14:paraId="5C4BEB44" w14:textId="5754647A" w:rsidR="00BA07CE" w:rsidRDefault="00801BFD" w:rsidP="00AC7621">
            <w:pPr>
              <w:pStyle w:val="CRCoverPage"/>
              <w:spacing w:after="0"/>
              <w:ind w:left="100"/>
              <w:rPr>
                <w:noProof/>
                <w:lang w:eastAsia="zh-CN"/>
              </w:rPr>
            </w:pPr>
            <w:r>
              <w:rPr>
                <w:rFonts w:hint="eastAsia"/>
                <w:noProof/>
                <w:lang w:eastAsia="zh-CN"/>
              </w:rPr>
              <w:t>I</w:t>
            </w:r>
            <w:r>
              <w:rPr>
                <w:noProof/>
                <w:lang w:eastAsia="zh-CN"/>
              </w:rPr>
              <w:t xml:space="preserve">nconsistence </w:t>
            </w:r>
            <w:r w:rsidR="00AC7621">
              <w:rPr>
                <w:noProof/>
                <w:lang w:eastAsia="zh-CN"/>
              </w:rPr>
              <w:t>between</w:t>
            </w:r>
            <w:r>
              <w:rPr>
                <w:noProof/>
                <w:lang w:eastAsia="zh-CN"/>
              </w:rPr>
              <w:t xml:space="preserve"> specification</w:t>
            </w:r>
            <w:r w:rsidR="00AC7621">
              <w:rPr>
                <w:noProof/>
                <w:lang w:eastAsia="zh-CN"/>
              </w:rPr>
              <w:t>s</w:t>
            </w:r>
            <w:r>
              <w:rPr>
                <w:noProof/>
                <w:lang w:eastAsia="zh-CN"/>
              </w:rPr>
              <w:t>.</w:t>
            </w:r>
          </w:p>
        </w:tc>
      </w:tr>
      <w:tr w:rsidR="001E41F3" w14:paraId="034AF533" w14:textId="77777777" w:rsidTr="00CF37D5">
        <w:tc>
          <w:tcPr>
            <w:tcW w:w="2293" w:type="dxa"/>
            <w:gridSpan w:val="2"/>
          </w:tcPr>
          <w:p w14:paraId="39D9EB5B" w14:textId="77777777" w:rsidR="001E41F3" w:rsidRDefault="001E41F3">
            <w:pPr>
              <w:pStyle w:val="CRCoverPage"/>
              <w:spacing w:after="0"/>
              <w:rPr>
                <w:b/>
                <w:i/>
                <w:noProof/>
                <w:sz w:val="8"/>
                <w:szCs w:val="8"/>
              </w:rPr>
            </w:pPr>
          </w:p>
        </w:tc>
        <w:tc>
          <w:tcPr>
            <w:tcW w:w="7347" w:type="dxa"/>
            <w:gridSpan w:val="9"/>
          </w:tcPr>
          <w:p w14:paraId="7826CB1C" w14:textId="77777777" w:rsidR="001E41F3" w:rsidRDefault="001E41F3">
            <w:pPr>
              <w:pStyle w:val="CRCoverPage"/>
              <w:spacing w:after="0"/>
              <w:rPr>
                <w:noProof/>
                <w:sz w:val="8"/>
                <w:szCs w:val="8"/>
              </w:rPr>
            </w:pPr>
          </w:p>
        </w:tc>
      </w:tr>
      <w:tr w:rsidR="001E41F3" w14:paraId="6A17D7AC" w14:textId="77777777" w:rsidTr="00CF37D5">
        <w:tc>
          <w:tcPr>
            <w:tcW w:w="229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347" w:type="dxa"/>
            <w:gridSpan w:val="9"/>
            <w:tcBorders>
              <w:top w:val="single" w:sz="4" w:space="0" w:color="auto"/>
              <w:right w:val="single" w:sz="4" w:space="0" w:color="auto"/>
            </w:tcBorders>
            <w:shd w:val="pct30" w:color="FFFF00" w:fill="auto"/>
          </w:tcPr>
          <w:p w14:paraId="2E8CC96B" w14:textId="17E1D361" w:rsidR="001E41F3" w:rsidRDefault="00801BFD" w:rsidP="00484463">
            <w:pPr>
              <w:pStyle w:val="CRCoverPage"/>
              <w:spacing w:after="0"/>
              <w:ind w:left="100"/>
              <w:rPr>
                <w:noProof/>
                <w:lang w:eastAsia="zh-CN"/>
              </w:rPr>
            </w:pPr>
            <w:r>
              <w:rPr>
                <w:noProof/>
                <w:lang w:eastAsia="zh-CN"/>
              </w:rPr>
              <w:t>5.2.2.5.1.3, 6.1.3.7.3.2, A.2</w:t>
            </w:r>
          </w:p>
        </w:tc>
      </w:tr>
      <w:tr w:rsidR="001E41F3" w14:paraId="56E1E6C3" w14:textId="77777777" w:rsidTr="00CF37D5">
        <w:tc>
          <w:tcPr>
            <w:tcW w:w="229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34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F37D5">
        <w:tc>
          <w:tcPr>
            <w:tcW w:w="229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2"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15" w:type="dxa"/>
            <w:gridSpan w:val="4"/>
          </w:tcPr>
          <w:p w14:paraId="304CCBCB" w14:textId="77777777" w:rsidR="001E41F3" w:rsidRDefault="001E41F3">
            <w:pPr>
              <w:pStyle w:val="CRCoverPage"/>
              <w:tabs>
                <w:tab w:val="right" w:pos="2893"/>
              </w:tabs>
              <w:spacing w:after="0"/>
              <w:rPr>
                <w:noProof/>
              </w:rPr>
            </w:pPr>
          </w:p>
        </w:tc>
        <w:tc>
          <w:tcPr>
            <w:tcW w:w="368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F37D5">
        <w:tc>
          <w:tcPr>
            <w:tcW w:w="229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2"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815"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8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F37D5">
        <w:tc>
          <w:tcPr>
            <w:tcW w:w="229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2"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815" w:type="dxa"/>
            <w:gridSpan w:val="4"/>
          </w:tcPr>
          <w:p w14:paraId="1A4306D9" w14:textId="77777777" w:rsidR="001E41F3" w:rsidRDefault="001E41F3">
            <w:pPr>
              <w:pStyle w:val="CRCoverPage"/>
              <w:spacing w:after="0"/>
              <w:rPr>
                <w:noProof/>
              </w:rPr>
            </w:pPr>
            <w:r>
              <w:rPr>
                <w:noProof/>
              </w:rPr>
              <w:t xml:space="preserve"> Test specifications</w:t>
            </w:r>
          </w:p>
        </w:tc>
        <w:tc>
          <w:tcPr>
            <w:tcW w:w="3688"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F37D5">
        <w:tc>
          <w:tcPr>
            <w:tcW w:w="229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2"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815" w:type="dxa"/>
            <w:gridSpan w:val="4"/>
          </w:tcPr>
          <w:p w14:paraId="1B4FF921" w14:textId="77777777" w:rsidR="001E41F3" w:rsidRDefault="001E41F3">
            <w:pPr>
              <w:pStyle w:val="CRCoverPage"/>
              <w:spacing w:after="0"/>
              <w:rPr>
                <w:noProof/>
              </w:rPr>
            </w:pPr>
            <w:r>
              <w:rPr>
                <w:noProof/>
              </w:rPr>
              <w:t xml:space="preserve"> O&amp;M Specifications</w:t>
            </w:r>
          </w:p>
        </w:tc>
        <w:tc>
          <w:tcPr>
            <w:tcW w:w="368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F37D5">
        <w:tc>
          <w:tcPr>
            <w:tcW w:w="2293" w:type="dxa"/>
            <w:gridSpan w:val="2"/>
            <w:tcBorders>
              <w:left w:val="single" w:sz="4" w:space="0" w:color="auto"/>
            </w:tcBorders>
          </w:tcPr>
          <w:p w14:paraId="517696CD" w14:textId="77777777" w:rsidR="001E41F3" w:rsidRDefault="001E41F3">
            <w:pPr>
              <w:pStyle w:val="CRCoverPage"/>
              <w:spacing w:after="0"/>
              <w:rPr>
                <w:b/>
                <w:i/>
                <w:noProof/>
              </w:rPr>
            </w:pPr>
          </w:p>
        </w:tc>
        <w:tc>
          <w:tcPr>
            <w:tcW w:w="734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F37D5">
        <w:tc>
          <w:tcPr>
            <w:tcW w:w="229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347" w:type="dxa"/>
            <w:gridSpan w:val="9"/>
            <w:tcBorders>
              <w:bottom w:val="single" w:sz="4" w:space="0" w:color="auto"/>
              <w:right w:val="single" w:sz="4" w:space="0" w:color="auto"/>
            </w:tcBorders>
            <w:shd w:val="pct30" w:color="FFFF00" w:fill="auto"/>
          </w:tcPr>
          <w:p w14:paraId="00D3B8F7" w14:textId="2B87614A" w:rsidR="001E41F3" w:rsidRDefault="003F0F14" w:rsidP="003B4731">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essential corrections to the OpenAPI file of </w:t>
            </w:r>
            <w:proofErr w:type="spellStart"/>
            <w:r w:rsidR="00801BFD" w:rsidRPr="003B2883">
              <w:t>Namf_Communication</w:t>
            </w:r>
            <w:proofErr w:type="spellEnd"/>
            <w:r>
              <w:t xml:space="preserve"> API.</w:t>
            </w:r>
          </w:p>
        </w:tc>
      </w:tr>
      <w:tr w:rsidR="008863B9" w:rsidRPr="008863B9" w14:paraId="45BFE792" w14:textId="77777777" w:rsidTr="00CF37D5">
        <w:tc>
          <w:tcPr>
            <w:tcW w:w="229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34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F37D5">
        <w:tc>
          <w:tcPr>
            <w:tcW w:w="229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34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32564E93" w14:textId="77777777" w:rsidR="00CF37D5" w:rsidRPr="003B2883" w:rsidRDefault="00CF37D5" w:rsidP="00CF37D5">
      <w:pPr>
        <w:pStyle w:val="6"/>
      </w:pPr>
      <w:bookmarkStart w:id="2" w:name="_Toc25156218"/>
      <w:bookmarkStart w:id="3" w:name="_Toc34124518"/>
      <w:bookmarkStart w:id="4" w:name="_Toc43207632"/>
      <w:bookmarkStart w:id="5" w:name="_Toc49857112"/>
      <w:bookmarkStart w:id="6" w:name="_Toc56676946"/>
      <w:bookmarkStart w:id="7" w:name="_Toc56691469"/>
      <w:bookmarkStart w:id="8" w:name="_Toc56698733"/>
      <w:bookmarkStart w:id="9" w:name="_Toc89034935"/>
      <w:bookmarkStart w:id="10" w:name="_Toc89064733"/>
      <w:bookmarkStart w:id="11" w:name="_Toc89180034"/>
      <w:bookmarkStart w:id="12" w:name="_Toc90641243"/>
      <w:r w:rsidRPr="003B2883">
        <w:t>5.2.2.5.1.3</w:t>
      </w:r>
      <w:r w:rsidRPr="003B2883">
        <w:tab/>
        <w:t>Modification of a subscription</w:t>
      </w:r>
      <w:bookmarkEnd w:id="2"/>
      <w:bookmarkEnd w:id="3"/>
      <w:bookmarkEnd w:id="4"/>
      <w:bookmarkEnd w:id="5"/>
      <w:bookmarkEnd w:id="6"/>
      <w:bookmarkEnd w:id="7"/>
      <w:bookmarkEnd w:id="8"/>
      <w:bookmarkEnd w:id="9"/>
      <w:bookmarkEnd w:id="10"/>
      <w:bookmarkEnd w:id="11"/>
      <w:bookmarkEnd w:id="12"/>
    </w:p>
    <w:p w14:paraId="341122DD" w14:textId="77777777" w:rsidR="00CF37D5" w:rsidRPr="003B2883" w:rsidRDefault="00CF37D5" w:rsidP="00CF37D5">
      <w:r w:rsidRPr="00163413">
        <w:t>This service operation updates the subscription data of an NF Service Consumer previously subscribed in the AMF by providing the updated subscription data to the AMF</w:t>
      </w:r>
      <w:r w:rsidRPr="00163413">
        <w:rPr>
          <w:rFonts w:hint="eastAsia"/>
        </w:rPr>
        <w:t>.</w:t>
      </w:r>
      <w:r w:rsidRPr="00163413">
        <w:t xml:space="preserve"> The update operation shall apply to the whole subscription data (complete replacement of the existing subscription data by a new subscription data</w:t>
      </w:r>
      <w:r w:rsidRPr="00163413">
        <w:rPr>
          <w:rFonts w:hint="eastAsia"/>
        </w:rPr>
        <w:t>)</w:t>
      </w:r>
      <w:r w:rsidRPr="00163413">
        <w:t>.</w:t>
      </w:r>
    </w:p>
    <w:p w14:paraId="10733A60" w14:textId="77777777" w:rsidR="00CF37D5" w:rsidRPr="003B2883" w:rsidRDefault="00CF37D5" w:rsidP="00CF37D5">
      <w:pPr>
        <w:rPr>
          <w:color w:val="000000"/>
          <w:lang w:eastAsia="zh-CN"/>
        </w:rPr>
      </w:pPr>
      <w:r w:rsidRPr="00163413">
        <w:t>The NF Service Consumer shall issue an HTTP PUT request, towards the URI of the "</w:t>
      </w:r>
      <w:r w:rsidRPr="00163413">
        <w:rPr>
          <w:rFonts w:hint="eastAsia"/>
        </w:rPr>
        <w:t>individual subscription</w:t>
      </w:r>
      <w:r w:rsidRPr="00163413">
        <w:t>" resource (See clause 6.1.3.7.3.2), as shown in Figure 5.2.2.5.1.3-1:</w:t>
      </w:r>
    </w:p>
    <w:p w14:paraId="500825D9" w14:textId="1707A40D" w:rsidR="00CF7378" w:rsidRPr="003B2883" w:rsidRDefault="00CF37D5" w:rsidP="00CF37D5">
      <w:pPr>
        <w:pStyle w:val="TH"/>
      </w:pPr>
      <w:del w:id="13" w:author="Huawei" w:date="2022-01-29T10:16:00Z">
        <w:r w:rsidRPr="003B2883" w:rsidDel="00CF7378">
          <w:object w:dxaOrig="7950" w:dyaOrig="2100" w14:anchorId="5C9A9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pt;height:105.3pt" o:ole="">
              <v:imagedata r:id="rId13" o:title=""/>
            </v:shape>
            <o:OLEObject Type="Embed" ProgID="Visio.Drawing.15" ShapeID="_x0000_i1025" DrawAspect="Content" ObjectID="_1707207278" r:id="rId14"/>
          </w:object>
        </w:r>
      </w:del>
      <w:ins w:id="14" w:author="Huawei" w:date="2022-01-29T10:16:00Z">
        <w:r w:rsidR="00CF7378" w:rsidRPr="003B2883">
          <w:object w:dxaOrig="7950" w:dyaOrig="2100" w14:anchorId="63A0C94D">
            <v:shape id="_x0000_i1026" type="#_x0000_t75" style="width:399.1pt;height:105.3pt" o:ole="">
              <v:imagedata r:id="rId15" o:title=""/>
            </v:shape>
            <o:OLEObject Type="Embed" ProgID="Visio.Drawing.15" ShapeID="_x0000_i1026" DrawAspect="Content" ObjectID="_1707207279" r:id="rId16"/>
          </w:object>
        </w:r>
      </w:ins>
    </w:p>
    <w:p w14:paraId="3CB088A9" w14:textId="77777777" w:rsidR="00CF37D5" w:rsidRPr="003B2883" w:rsidRDefault="00CF37D5" w:rsidP="00CF37D5">
      <w:pPr>
        <w:pStyle w:val="TF"/>
        <w:rPr>
          <w:lang w:eastAsia="zh-CN"/>
        </w:rPr>
      </w:pPr>
      <w:r w:rsidRPr="003B2883">
        <w:t>Figure 5.2.2.5.1.3-1 Subscription Data Complete Replacement</w:t>
      </w:r>
    </w:p>
    <w:p w14:paraId="5B7785F2" w14:textId="77777777" w:rsidR="00CF37D5" w:rsidRPr="003B2883" w:rsidRDefault="00CF37D5" w:rsidP="00CF37D5">
      <w:pPr>
        <w:pStyle w:val="B1"/>
        <w:rPr>
          <w:lang w:eastAsia="zh-CN"/>
        </w:rPr>
      </w:pPr>
      <w:r w:rsidRPr="003B2883">
        <w:t>1.</w:t>
      </w:r>
      <w:r w:rsidRPr="003B2883">
        <w:tab/>
      </w:r>
      <w:r w:rsidRPr="003B2883">
        <w:rPr>
          <w:rStyle w:val="B1Char"/>
        </w:rPr>
        <w:t xml:space="preserve">The NF Service Consumer shall send a PUT request to the resource URI representing the </w:t>
      </w:r>
      <w:r w:rsidRPr="003B2883">
        <w:t>individual subscription</w:t>
      </w:r>
      <w:r w:rsidRPr="003B2883">
        <w:rPr>
          <w:rStyle w:val="B1Char"/>
        </w:rPr>
        <w:t>. The request body shall include a representation of subscription data to replace the previous subscription data in the AMF</w:t>
      </w:r>
      <w:r w:rsidRPr="003B2883">
        <w:t>.</w:t>
      </w:r>
    </w:p>
    <w:p w14:paraId="135A8ADB" w14:textId="6D36A807" w:rsidR="00CF37D5" w:rsidRPr="003B2883" w:rsidRDefault="00CF37D5" w:rsidP="00CF37D5">
      <w:pPr>
        <w:pStyle w:val="B1"/>
      </w:pPr>
      <w:r w:rsidRPr="003B2883">
        <w:t>2a.</w:t>
      </w:r>
      <w:r w:rsidRPr="003B2883">
        <w:tab/>
        <w:t>On success, "200 OK" shall be returned, the payload body of the PUT response shall contain the representation of the replaced resource.</w:t>
      </w:r>
      <w:ins w:id="15" w:author="Huawei" w:date="2022-01-29T10:16:00Z">
        <w:r w:rsidR="00CF7378">
          <w:t xml:space="preserve"> "204 No Content" </w:t>
        </w:r>
      </w:ins>
      <w:ins w:id="16" w:author="Huawei1" w:date="2022-02-18T15:03:00Z">
        <w:r w:rsidR="0076040C">
          <w:t>may</w:t>
        </w:r>
      </w:ins>
      <w:ins w:id="17" w:author="Huawei" w:date="2022-01-29T10:17:00Z">
        <w:r w:rsidR="00CF7378">
          <w:t xml:space="preserve"> be</w:t>
        </w:r>
      </w:ins>
      <w:ins w:id="18" w:author="Huawei" w:date="2022-01-29T10:16:00Z">
        <w:r w:rsidR="00CF7378">
          <w:t xml:space="preserve"> returned, if the NF Service Producer accepts entirely the resource representation provided by the NF Service Consumer in the request.</w:t>
        </w:r>
      </w:ins>
    </w:p>
    <w:p w14:paraId="138DA34A" w14:textId="77777777" w:rsidR="00CF37D5" w:rsidRPr="003B2883" w:rsidRDefault="00CF37D5" w:rsidP="00CF37D5">
      <w:pPr>
        <w:pStyle w:val="B1"/>
      </w:pPr>
      <w:r w:rsidRPr="003B2883">
        <w:t>2b.</w:t>
      </w:r>
      <w:r w:rsidRPr="003B2883">
        <w:tab/>
        <w:t>On failure or redirection, one of the HTTP status code listed in Table 6.1.3.7.3.2-3 shall be returned. For a 4xx/5xx response, the message body shall contain a ProblemDetails structure with the "cause" attribute set to one of the application error listed in Table 6.1.3.7.3.2-3.</w:t>
      </w:r>
    </w:p>
    <w:p w14:paraId="31BD2EEC" w14:textId="77777777" w:rsidR="001329D9" w:rsidRPr="00CF37D5" w:rsidRDefault="001329D9" w:rsidP="00F31B51">
      <w:pPr>
        <w:pStyle w:val="B1"/>
        <w:ind w:left="0" w:firstLine="0"/>
        <w:rPr>
          <w:lang w:eastAsia="zh-CN"/>
        </w:rPr>
      </w:pPr>
    </w:p>
    <w:p w14:paraId="2AEF879F" w14:textId="18E0A360" w:rsidR="00311B2E" w:rsidRPr="006B5418" w:rsidRDefault="00311B2E" w:rsidP="00311B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C46EE" w14:textId="77777777" w:rsidR="00311B2E" w:rsidRDefault="00311B2E" w:rsidP="00F31B51">
      <w:pPr>
        <w:pStyle w:val="B1"/>
        <w:ind w:left="0" w:firstLine="0"/>
        <w:rPr>
          <w:lang w:eastAsia="zh-CN"/>
        </w:rPr>
      </w:pPr>
    </w:p>
    <w:p w14:paraId="390E7BAD" w14:textId="77777777" w:rsidR="00CF37D5" w:rsidRPr="003B2883" w:rsidRDefault="00CF37D5" w:rsidP="00CF37D5">
      <w:pPr>
        <w:pStyle w:val="6"/>
        <w:rPr>
          <w:lang w:eastAsia="zh-CN"/>
        </w:rPr>
      </w:pPr>
      <w:bookmarkStart w:id="19" w:name="_Toc25156306"/>
      <w:bookmarkStart w:id="20" w:name="_Toc34124608"/>
      <w:bookmarkStart w:id="21" w:name="_Toc43207730"/>
      <w:bookmarkStart w:id="22" w:name="_Toc49857202"/>
      <w:bookmarkStart w:id="23" w:name="_Toc56677038"/>
      <w:bookmarkStart w:id="24" w:name="_Toc56691561"/>
      <w:bookmarkStart w:id="25" w:name="_Toc56698825"/>
      <w:bookmarkStart w:id="26" w:name="_Toc89035058"/>
      <w:bookmarkStart w:id="27" w:name="_Toc89064856"/>
      <w:bookmarkStart w:id="28" w:name="_Toc89180155"/>
      <w:bookmarkStart w:id="29" w:name="_Toc90641363"/>
      <w:r w:rsidRPr="003B2883">
        <w:t>6.1.3.7.3.2</w:t>
      </w:r>
      <w:r w:rsidRPr="003B2883">
        <w:tab/>
      </w:r>
      <w:r w:rsidRPr="003B2883">
        <w:rPr>
          <w:lang w:eastAsia="zh-CN"/>
        </w:rPr>
        <w:t>PUT</w:t>
      </w:r>
      <w:bookmarkEnd w:id="19"/>
      <w:bookmarkEnd w:id="20"/>
      <w:bookmarkEnd w:id="21"/>
      <w:bookmarkEnd w:id="22"/>
      <w:bookmarkEnd w:id="23"/>
      <w:bookmarkEnd w:id="24"/>
      <w:bookmarkEnd w:id="25"/>
      <w:bookmarkEnd w:id="26"/>
      <w:bookmarkEnd w:id="27"/>
      <w:bookmarkEnd w:id="28"/>
      <w:bookmarkEnd w:id="29"/>
    </w:p>
    <w:p w14:paraId="7BAB5FCE" w14:textId="77777777" w:rsidR="00CF37D5" w:rsidRPr="003B2883" w:rsidRDefault="00CF37D5" w:rsidP="00CF37D5">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7887585F" w14:textId="77777777" w:rsidR="00CF37D5" w:rsidRPr="003B2883" w:rsidRDefault="00CF37D5" w:rsidP="00CF37D5">
      <w:pPr>
        <w:pStyle w:val="TH"/>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F37D5" w:rsidRPr="003B2883" w14:paraId="6D30546C" w14:textId="77777777" w:rsidTr="00942EA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B561C22" w14:textId="77777777" w:rsidR="00CF37D5" w:rsidRPr="003B2883" w:rsidRDefault="00CF37D5" w:rsidP="00942EAD">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1824CA6" w14:textId="77777777" w:rsidR="00CF37D5" w:rsidRPr="003B2883" w:rsidRDefault="00CF37D5" w:rsidP="00942EAD">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EC33F5D" w14:textId="77777777" w:rsidR="00CF37D5" w:rsidRPr="003B2883" w:rsidRDefault="00CF37D5" w:rsidP="00942EAD">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62C26D" w14:textId="77777777" w:rsidR="00CF37D5" w:rsidRPr="003B2883" w:rsidRDefault="00CF37D5" w:rsidP="00942EAD">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9C251" w14:textId="77777777" w:rsidR="00CF37D5" w:rsidRPr="003B2883" w:rsidRDefault="00CF37D5" w:rsidP="00942EAD">
            <w:pPr>
              <w:pStyle w:val="TAH"/>
            </w:pPr>
            <w:r w:rsidRPr="003B2883">
              <w:t>Description</w:t>
            </w:r>
          </w:p>
        </w:tc>
      </w:tr>
      <w:tr w:rsidR="00CF37D5" w:rsidRPr="003B2883" w14:paraId="56060DA2" w14:textId="77777777" w:rsidTr="00942EAD">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2239982" w14:textId="77777777" w:rsidR="00CF37D5" w:rsidRPr="003B2883" w:rsidRDefault="00CF37D5" w:rsidP="00942EAD">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5AC50E2E" w14:textId="77777777" w:rsidR="00CF37D5" w:rsidRPr="003B2883" w:rsidRDefault="00CF37D5" w:rsidP="00942EAD">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54BDE196" w14:textId="77777777" w:rsidR="00CF37D5" w:rsidRPr="003B2883" w:rsidRDefault="00CF37D5" w:rsidP="00942EAD">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13842065" w14:textId="77777777" w:rsidR="00CF37D5" w:rsidRPr="003B2883" w:rsidRDefault="00CF37D5" w:rsidP="00942EAD">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EDB818E" w14:textId="77777777" w:rsidR="00CF37D5" w:rsidRPr="003B2883" w:rsidRDefault="00CF37D5" w:rsidP="00942EAD">
            <w:pPr>
              <w:pStyle w:val="TAL"/>
            </w:pPr>
          </w:p>
        </w:tc>
      </w:tr>
    </w:tbl>
    <w:p w14:paraId="4145F304" w14:textId="77777777" w:rsidR="00CF37D5" w:rsidRPr="003B2883" w:rsidRDefault="00CF37D5" w:rsidP="00CF37D5"/>
    <w:p w14:paraId="3388C143" w14:textId="77777777" w:rsidR="00CF37D5" w:rsidRPr="003B2883" w:rsidRDefault="00CF37D5" w:rsidP="00CF37D5">
      <w:r w:rsidRPr="003B2883">
        <w:lastRenderedPageBreak/>
        <w:t>This method shall support the request data structures specified in table 6.1.3.7.3.2-2 and the response data structures and response codes specified in table 6.1.3.7.3.2-3.</w:t>
      </w:r>
    </w:p>
    <w:p w14:paraId="206AF4E5" w14:textId="77777777" w:rsidR="00CF37D5" w:rsidRPr="003B2883" w:rsidRDefault="00CF37D5" w:rsidP="00CF37D5">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F37D5" w:rsidRPr="003B2883" w14:paraId="0F0AF7F0" w14:textId="77777777" w:rsidTr="00942E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41A898" w14:textId="77777777" w:rsidR="00CF37D5" w:rsidRPr="003B2883" w:rsidRDefault="00CF37D5" w:rsidP="00942EA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D99EB" w14:textId="77777777" w:rsidR="00CF37D5" w:rsidRPr="003B2883" w:rsidRDefault="00CF37D5" w:rsidP="00942EAD">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36D03F" w14:textId="77777777" w:rsidR="00CF37D5" w:rsidRPr="003B2883" w:rsidRDefault="00CF37D5" w:rsidP="00942EAD">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DFCEBC" w14:textId="77777777" w:rsidR="00CF37D5" w:rsidRPr="003B2883" w:rsidRDefault="00CF37D5" w:rsidP="00942EAD">
            <w:pPr>
              <w:pStyle w:val="TAH"/>
            </w:pPr>
            <w:r w:rsidRPr="003B2883">
              <w:t>Description</w:t>
            </w:r>
          </w:p>
        </w:tc>
      </w:tr>
      <w:tr w:rsidR="00CF37D5" w:rsidRPr="003B2883" w14:paraId="5A24240E" w14:textId="77777777" w:rsidTr="00942EA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66C8F" w14:textId="77777777" w:rsidR="00CF37D5" w:rsidRPr="003B2883" w:rsidRDefault="00CF37D5" w:rsidP="00942EAD">
            <w:pPr>
              <w:pStyle w:val="TAL"/>
              <w:rPr>
                <w:lang w:eastAsia="zh-CN"/>
              </w:rPr>
            </w:pPr>
            <w:r w:rsidRPr="003B2883">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670F7088" w14:textId="77777777" w:rsidR="00CF37D5" w:rsidRPr="003B2883" w:rsidRDefault="00CF37D5" w:rsidP="00942EAD">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5CEF4A" w14:textId="77777777" w:rsidR="00CF37D5" w:rsidRPr="003B2883" w:rsidRDefault="00CF37D5" w:rsidP="00942EAD">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654DA93" w14:textId="77777777" w:rsidR="00CF37D5" w:rsidRPr="003B2883" w:rsidRDefault="00CF37D5" w:rsidP="00942EAD">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40521A6F" w14:textId="77777777" w:rsidR="00CF37D5" w:rsidRPr="003B2883" w:rsidRDefault="00CF37D5" w:rsidP="00942EAD">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28CCF6C8" w14:textId="77777777" w:rsidR="00CF37D5" w:rsidRPr="003B2883" w:rsidRDefault="00CF37D5" w:rsidP="00942EAD">
            <w:pPr>
              <w:pStyle w:val="TAL"/>
              <w:rPr>
                <w:lang w:eastAsia="zh-CN"/>
              </w:rPr>
            </w:pPr>
            <w:r w:rsidRPr="003B2883">
              <w:rPr>
                <w:rFonts w:hint="eastAsia"/>
                <w:lang w:eastAsia="zh-CN"/>
              </w:rPr>
              <w:t>- amfStatusUri</w:t>
            </w:r>
          </w:p>
        </w:tc>
      </w:tr>
    </w:tbl>
    <w:p w14:paraId="37881F47" w14:textId="77777777" w:rsidR="00CF37D5" w:rsidRPr="003B2883" w:rsidRDefault="00CF37D5" w:rsidP="00CF37D5"/>
    <w:p w14:paraId="7C24B9BC" w14:textId="77777777" w:rsidR="00CF37D5" w:rsidRPr="003B2883" w:rsidRDefault="00CF37D5" w:rsidP="00CF37D5">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CF37D5" w:rsidRPr="003B2883" w14:paraId="3A905995" w14:textId="77777777" w:rsidTr="00CF7378">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27F6646C" w14:textId="77777777" w:rsidR="00CF37D5" w:rsidRPr="003B2883" w:rsidRDefault="00CF37D5" w:rsidP="00942EAD">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2775847" w14:textId="77777777" w:rsidR="00CF37D5" w:rsidRPr="003B2883" w:rsidRDefault="00CF37D5" w:rsidP="00942EAD">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7827BDA" w14:textId="77777777" w:rsidR="00CF37D5" w:rsidRPr="003B2883" w:rsidRDefault="00CF37D5" w:rsidP="00942EAD">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3D62ECA" w14:textId="77777777" w:rsidR="00CF37D5" w:rsidRPr="003B2883" w:rsidRDefault="00CF37D5" w:rsidP="00942EAD">
            <w:pPr>
              <w:pStyle w:val="TAH"/>
            </w:pPr>
            <w:r w:rsidRPr="003B2883">
              <w:t>Response</w:t>
            </w:r>
          </w:p>
          <w:p w14:paraId="5ACDD7FE" w14:textId="77777777" w:rsidR="00CF37D5" w:rsidRPr="003B2883" w:rsidRDefault="00CF37D5" w:rsidP="00942EAD">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25E41899" w14:textId="77777777" w:rsidR="00CF37D5" w:rsidRPr="003B2883" w:rsidRDefault="00CF37D5" w:rsidP="00942EAD">
            <w:pPr>
              <w:pStyle w:val="TAH"/>
            </w:pPr>
            <w:r w:rsidRPr="003B2883">
              <w:t>Description</w:t>
            </w:r>
          </w:p>
        </w:tc>
      </w:tr>
      <w:tr w:rsidR="00CF37D5" w:rsidRPr="003B2883" w14:paraId="42A9EB88" w14:textId="77777777" w:rsidTr="00CF7378">
        <w:trPr>
          <w:jc w:val="center"/>
        </w:trPr>
        <w:tc>
          <w:tcPr>
            <w:tcW w:w="1487" w:type="pct"/>
            <w:tcBorders>
              <w:top w:val="single" w:sz="4" w:space="0" w:color="auto"/>
              <w:left w:val="single" w:sz="6" w:space="0" w:color="000000"/>
              <w:bottom w:val="single" w:sz="4" w:space="0" w:color="auto"/>
              <w:right w:val="single" w:sz="6" w:space="0" w:color="000000"/>
            </w:tcBorders>
            <w:hideMark/>
          </w:tcPr>
          <w:p w14:paraId="4EC98537" w14:textId="77777777" w:rsidR="00CF37D5" w:rsidRPr="003B2883" w:rsidRDefault="00CF37D5" w:rsidP="00942EAD">
            <w:pPr>
              <w:pStyle w:val="TAL"/>
            </w:pPr>
            <w:r w:rsidRPr="003B2883">
              <w:t>SubscriptionData</w:t>
            </w:r>
          </w:p>
        </w:tc>
        <w:tc>
          <w:tcPr>
            <w:tcW w:w="150" w:type="pct"/>
            <w:tcBorders>
              <w:top w:val="single" w:sz="4" w:space="0" w:color="auto"/>
              <w:left w:val="single" w:sz="6" w:space="0" w:color="000000"/>
              <w:bottom w:val="single" w:sz="4" w:space="0" w:color="auto"/>
              <w:right w:val="single" w:sz="6" w:space="0" w:color="000000"/>
            </w:tcBorders>
            <w:hideMark/>
          </w:tcPr>
          <w:p w14:paraId="240871E3" w14:textId="77777777" w:rsidR="00CF37D5" w:rsidRPr="003B2883" w:rsidRDefault="00CF37D5" w:rsidP="00942EAD">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305E24F" w14:textId="77777777" w:rsidR="00CF37D5" w:rsidRPr="003B2883" w:rsidRDefault="00CF37D5" w:rsidP="00942EAD">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43C7F087" w14:textId="77777777" w:rsidR="00CF37D5" w:rsidRPr="003B2883" w:rsidRDefault="00CF37D5" w:rsidP="00942EAD">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68634062" w14:textId="77777777" w:rsidR="00CF37D5" w:rsidRPr="003B2883" w:rsidRDefault="00CF37D5" w:rsidP="00942EAD">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CF7378" w:rsidRPr="003B2883" w14:paraId="56F662E6" w14:textId="77777777" w:rsidTr="00CF7378">
        <w:trPr>
          <w:jc w:val="center"/>
          <w:ins w:id="30" w:author="Huawei" w:date="2022-01-29T10:18:00Z"/>
        </w:trPr>
        <w:tc>
          <w:tcPr>
            <w:tcW w:w="1487" w:type="pct"/>
            <w:tcBorders>
              <w:top w:val="single" w:sz="4" w:space="0" w:color="auto"/>
              <w:left w:val="single" w:sz="6" w:space="0" w:color="000000"/>
              <w:bottom w:val="single" w:sz="4" w:space="0" w:color="auto"/>
              <w:right w:val="single" w:sz="6" w:space="0" w:color="000000"/>
            </w:tcBorders>
          </w:tcPr>
          <w:p w14:paraId="0037E01F" w14:textId="3FA5D494" w:rsidR="00CF7378" w:rsidRPr="003B2883" w:rsidRDefault="00CF7378" w:rsidP="00CF7378">
            <w:pPr>
              <w:pStyle w:val="TAL"/>
              <w:rPr>
                <w:ins w:id="31" w:author="Huawei" w:date="2022-01-29T10:18:00Z"/>
              </w:rPr>
            </w:pPr>
            <w:ins w:id="32" w:author="Huawei" w:date="2022-01-29T10:18:00Z">
              <w:r w:rsidRPr="00656CC5">
                <w:rPr>
                  <w:rFonts w:eastAsia="宋体"/>
                </w:rPr>
                <w:t>n/a</w:t>
              </w:r>
            </w:ins>
          </w:p>
        </w:tc>
        <w:tc>
          <w:tcPr>
            <w:tcW w:w="150" w:type="pct"/>
            <w:tcBorders>
              <w:top w:val="single" w:sz="4" w:space="0" w:color="auto"/>
              <w:left w:val="single" w:sz="6" w:space="0" w:color="000000"/>
              <w:bottom w:val="single" w:sz="4" w:space="0" w:color="auto"/>
              <w:right w:val="single" w:sz="6" w:space="0" w:color="000000"/>
            </w:tcBorders>
          </w:tcPr>
          <w:p w14:paraId="7A9DC685" w14:textId="77777777" w:rsidR="00CF7378" w:rsidRPr="003B2883" w:rsidRDefault="00CF7378" w:rsidP="00CF7378">
            <w:pPr>
              <w:pStyle w:val="TAC"/>
              <w:rPr>
                <w:ins w:id="33" w:author="Huawei" w:date="2022-01-29T10:18:00Z"/>
              </w:rPr>
            </w:pPr>
          </w:p>
        </w:tc>
        <w:tc>
          <w:tcPr>
            <w:tcW w:w="560" w:type="pct"/>
            <w:tcBorders>
              <w:top w:val="single" w:sz="4" w:space="0" w:color="auto"/>
              <w:left w:val="single" w:sz="6" w:space="0" w:color="000000"/>
              <w:bottom w:val="single" w:sz="4" w:space="0" w:color="auto"/>
              <w:right w:val="single" w:sz="6" w:space="0" w:color="000000"/>
            </w:tcBorders>
          </w:tcPr>
          <w:p w14:paraId="11D5E48A" w14:textId="77777777" w:rsidR="00CF7378" w:rsidRPr="003B2883" w:rsidRDefault="00CF7378" w:rsidP="00CF7378">
            <w:pPr>
              <w:pStyle w:val="TAL"/>
              <w:rPr>
                <w:ins w:id="34" w:author="Huawei" w:date="2022-01-29T10:18:00Z"/>
              </w:rPr>
            </w:pPr>
          </w:p>
        </w:tc>
        <w:tc>
          <w:tcPr>
            <w:tcW w:w="533" w:type="pct"/>
            <w:tcBorders>
              <w:top w:val="single" w:sz="4" w:space="0" w:color="auto"/>
              <w:left w:val="single" w:sz="6" w:space="0" w:color="000000"/>
              <w:bottom w:val="single" w:sz="4" w:space="0" w:color="auto"/>
              <w:right w:val="single" w:sz="6" w:space="0" w:color="000000"/>
            </w:tcBorders>
          </w:tcPr>
          <w:p w14:paraId="55AD4C89" w14:textId="57D90D07" w:rsidR="00CF7378" w:rsidRPr="003B2883" w:rsidRDefault="00CF7378" w:rsidP="00CF7378">
            <w:pPr>
              <w:pStyle w:val="TAL"/>
              <w:rPr>
                <w:ins w:id="35" w:author="Huawei" w:date="2022-01-29T10:18:00Z"/>
              </w:rPr>
            </w:pPr>
            <w:ins w:id="36" w:author="Huawei" w:date="2022-01-29T10:18:00Z">
              <w:r w:rsidRPr="00656CC5">
                <w:rPr>
                  <w:rFonts w:eastAsia="宋体" w:hint="eastAsia"/>
                </w:rPr>
                <w:t>204 No Content</w:t>
              </w:r>
            </w:ins>
          </w:p>
        </w:tc>
        <w:tc>
          <w:tcPr>
            <w:tcW w:w="2269" w:type="pct"/>
            <w:tcBorders>
              <w:top w:val="single" w:sz="4" w:space="0" w:color="auto"/>
              <w:left w:val="single" w:sz="6" w:space="0" w:color="000000"/>
              <w:bottom w:val="single" w:sz="4" w:space="0" w:color="auto"/>
              <w:right w:val="single" w:sz="6" w:space="0" w:color="000000"/>
            </w:tcBorders>
          </w:tcPr>
          <w:p w14:paraId="745E0BC4" w14:textId="3CD5A886" w:rsidR="00CF7378" w:rsidRPr="003B2883" w:rsidRDefault="00CF7378" w:rsidP="00CF7378">
            <w:pPr>
              <w:pStyle w:val="TAL"/>
              <w:rPr>
                <w:ins w:id="37" w:author="Huawei" w:date="2022-01-29T10:18:00Z"/>
              </w:rPr>
            </w:pPr>
            <w:ins w:id="38" w:author="Huawei" w:date="2022-01-29T10:18:00Z">
              <w:r w:rsidRPr="00127E7B">
                <w:rPr>
                  <w:rFonts w:eastAsia="宋体" w:hint="eastAsia"/>
                </w:rPr>
                <w:t>Represents</w:t>
              </w:r>
              <w:r w:rsidRPr="00656CC5">
                <w:rPr>
                  <w:rFonts w:eastAsia="宋体"/>
                </w:rPr>
                <w:t xml:space="preserve"> the </w:t>
              </w:r>
              <w:r w:rsidRPr="00127E7B">
                <w:rPr>
                  <w:rFonts w:eastAsia="宋体" w:hint="eastAsia"/>
                </w:rPr>
                <w:t xml:space="preserve">events </w:t>
              </w:r>
              <w:r w:rsidRPr="00127E7B">
                <w:rPr>
                  <w:rFonts w:eastAsia="宋体"/>
                </w:rPr>
                <w:t>subscription</w:t>
              </w:r>
              <w:r w:rsidRPr="00656CC5">
                <w:rPr>
                  <w:rFonts w:eastAsia="宋体"/>
                </w:rPr>
                <w:t xml:space="preserve"> </w:t>
              </w:r>
              <w:r>
                <w:rPr>
                  <w:rFonts w:eastAsia="宋体"/>
                </w:rPr>
                <w:t xml:space="preserve">modification </w:t>
              </w:r>
              <w:r w:rsidRPr="00656CC5">
                <w:rPr>
                  <w:rFonts w:eastAsia="宋体"/>
                </w:rPr>
                <w:t xml:space="preserve">provided by the NF Service Consumer </w:t>
              </w:r>
              <w:r>
                <w:rPr>
                  <w:rFonts w:eastAsia="宋体"/>
                </w:rPr>
                <w:t xml:space="preserve">is </w:t>
              </w:r>
              <w:r w:rsidRPr="00656CC5">
                <w:rPr>
                  <w:rFonts w:eastAsia="宋体"/>
                </w:rPr>
                <w:t>accepted entirely</w:t>
              </w:r>
              <w:r>
                <w:rPr>
                  <w:rFonts w:eastAsia="宋体"/>
                </w:rPr>
                <w:t>.</w:t>
              </w:r>
            </w:ins>
          </w:p>
        </w:tc>
      </w:tr>
      <w:tr w:rsidR="00CF7378" w:rsidRPr="003B2883" w14:paraId="17AFCA4E" w14:textId="77777777" w:rsidTr="00CF7378">
        <w:trPr>
          <w:jc w:val="center"/>
        </w:trPr>
        <w:tc>
          <w:tcPr>
            <w:tcW w:w="1487" w:type="pct"/>
            <w:tcBorders>
              <w:top w:val="single" w:sz="4" w:space="0" w:color="auto"/>
              <w:left w:val="single" w:sz="6" w:space="0" w:color="000000"/>
              <w:bottom w:val="single" w:sz="4" w:space="0" w:color="auto"/>
              <w:right w:val="single" w:sz="6" w:space="0" w:color="000000"/>
            </w:tcBorders>
          </w:tcPr>
          <w:p w14:paraId="0BBDAAE2" w14:textId="77777777" w:rsidR="00CF7378" w:rsidRPr="003B2883" w:rsidRDefault="00CF7378" w:rsidP="00CF7378">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65157DA" w14:textId="77777777" w:rsidR="00CF7378" w:rsidRPr="003B2883" w:rsidRDefault="00CF7378" w:rsidP="00CF737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A3FF10" w14:textId="77777777" w:rsidR="00CF7378" w:rsidRPr="003B2883" w:rsidRDefault="00CF7378" w:rsidP="00CF737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37D03D9" w14:textId="77777777" w:rsidR="00CF7378" w:rsidRPr="003B2883" w:rsidRDefault="00CF7378" w:rsidP="00CF7378">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0E095934" w14:textId="77777777" w:rsidR="00CF7378" w:rsidRPr="003B2883" w:rsidRDefault="00CF7378" w:rsidP="00CF7378">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F7378" w:rsidRPr="003B2883" w14:paraId="62C239CF" w14:textId="77777777" w:rsidTr="00CF7378">
        <w:trPr>
          <w:jc w:val="center"/>
        </w:trPr>
        <w:tc>
          <w:tcPr>
            <w:tcW w:w="1487" w:type="pct"/>
            <w:tcBorders>
              <w:top w:val="single" w:sz="4" w:space="0" w:color="auto"/>
              <w:left w:val="single" w:sz="6" w:space="0" w:color="000000"/>
              <w:bottom w:val="single" w:sz="4" w:space="0" w:color="auto"/>
              <w:right w:val="single" w:sz="6" w:space="0" w:color="000000"/>
            </w:tcBorders>
          </w:tcPr>
          <w:p w14:paraId="4DF0BE78" w14:textId="77777777" w:rsidR="00CF7378" w:rsidRPr="003B2883" w:rsidRDefault="00CF7378" w:rsidP="00CF7378">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7C7DAE9" w14:textId="77777777" w:rsidR="00CF7378" w:rsidRPr="003B2883" w:rsidRDefault="00CF7378" w:rsidP="00CF737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925E3E7" w14:textId="77777777" w:rsidR="00CF7378" w:rsidRPr="003B2883" w:rsidRDefault="00CF7378" w:rsidP="00CF737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DA4E4CA" w14:textId="77777777" w:rsidR="00CF7378" w:rsidRPr="003B2883" w:rsidRDefault="00CF7378" w:rsidP="00CF7378">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39EA0B59" w14:textId="77777777" w:rsidR="00CF7378" w:rsidRPr="003B2883" w:rsidRDefault="00CF7378" w:rsidP="00CF7378">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F7378" w:rsidRPr="003B2883" w14:paraId="4B08CD42" w14:textId="77777777" w:rsidTr="00CF7378">
        <w:trPr>
          <w:jc w:val="center"/>
        </w:trPr>
        <w:tc>
          <w:tcPr>
            <w:tcW w:w="1487" w:type="pct"/>
            <w:tcBorders>
              <w:top w:val="single" w:sz="4" w:space="0" w:color="auto"/>
              <w:left w:val="single" w:sz="6" w:space="0" w:color="000000"/>
              <w:bottom w:val="single" w:sz="4" w:space="0" w:color="auto"/>
              <w:right w:val="single" w:sz="6" w:space="0" w:color="000000"/>
            </w:tcBorders>
            <w:hideMark/>
          </w:tcPr>
          <w:p w14:paraId="5030AA4B" w14:textId="77777777" w:rsidR="00CF7378" w:rsidRPr="003B2883" w:rsidRDefault="00CF7378" w:rsidP="00CF7378">
            <w:pPr>
              <w:pStyle w:val="TAL"/>
              <w:rPr>
                <w:lang w:eastAsia="zh-CN"/>
              </w:rPr>
            </w:pPr>
            <w:r w:rsidRPr="003B2883">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7601CEE4" w14:textId="77777777" w:rsidR="00CF7378" w:rsidRPr="003B2883" w:rsidRDefault="00CF7378" w:rsidP="00CF7378">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E6B0441" w14:textId="77777777" w:rsidR="00CF7378" w:rsidRPr="003B2883" w:rsidRDefault="00CF7378" w:rsidP="00CF737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A8EFC2B" w14:textId="77777777" w:rsidR="00CF7378" w:rsidRPr="003B2883" w:rsidRDefault="00CF7378" w:rsidP="00CF7378">
            <w:pPr>
              <w:pStyle w:val="TAL"/>
            </w:pPr>
            <w:r w:rsidRPr="003B2883">
              <w:rPr>
                <w:rFonts w:hint="eastAsia"/>
              </w:rPr>
              <w:t>403</w:t>
            </w:r>
            <w:r w:rsidRPr="003B2883">
              <w:t xml:space="preserve"> </w:t>
            </w:r>
            <w:r w:rsidRPr="003B2883">
              <w:rPr>
                <w:rFonts w:hint="eastAsia"/>
              </w:rPr>
              <w:t>Forbidden</w:t>
            </w:r>
          </w:p>
        </w:tc>
        <w:tc>
          <w:tcPr>
            <w:tcW w:w="2269" w:type="pct"/>
            <w:tcBorders>
              <w:top w:val="single" w:sz="4" w:space="0" w:color="auto"/>
              <w:left w:val="single" w:sz="6" w:space="0" w:color="000000"/>
              <w:bottom w:val="single" w:sz="4" w:space="0" w:color="auto"/>
              <w:right w:val="single" w:sz="6" w:space="0" w:color="000000"/>
            </w:tcBorders>
            <w:hideMark/>
          </w:tcPr>
          <w:p w14:paraId="4A6CCD32" w14:textId="77777777" w:rsidR="00CF7378" w:rsidRPr="003B2883" w:rsidRDefault="00CF7378" w:rsidP="00CF7378">
            <w:pPr>
              <w:pStyle w:val="TAL"/>
              <w:rPr>
                <w:lang w:eastAsia="zh-CN"/>
              </w:rPr>
            </w:pPr>
            <w:r w:rsidRPr="003B2883">
              <w:t>This case represents the failure update of an existing subscription</w:t>
            </w:r>
            <w:r w:rsidRPr="003B2883">
              <w:rPr>
                <w:rFonts w:hint="eastAsia"/>
                <w:lang w:eastAsia="zh-CN"/>
              </w:rPr>
              <w:t>.</w:t>
            </w:r>
          </w:p>
        </w:tc>
      </w:tr>
      <w:tr w:rsidR="00CF7378" w:rsidRPr="003B2883" w14:paraId="2D0CB521" w14:textId="77777777" w:rsidTr="00942EA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B72B81" w14:textId="77777777" w:rsidR="00CF7378" w:rsidRPr="003B2883" w:rsidRDefault="00CF7378" w:rsidP="00CF7378">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8D6E7B" w14:textId="77777777" w:rsidR="00CF37D5" w:rsidRDefault="00CF37D5" w:rsidP="00CF37D5"/>
    <w:p w14:paraId="5BD44710" w14:textId="77777777" w:rsidR="00CF37D5" w:rsidRDefault="00CF37D5" w:rsidP="00CF37D5">
      <w:pPr>
        <w:pStyle w:val="TH"/>
      </w:pPr>
      <w:r w:rsidRPr="00D67AB2">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7D5" w:rsidRPr="00D67AB2" w14:paraId="2E39B15B" w14:textId="77777777" w:rsidTr="00942E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71D9B" w14:textId="77777777" w:rsidR="00CF37D5" w:rsidRPr="00D67AB2" w:rsidRDefault="00CF37D5" w:rsidP="00942E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7B9A0" w14:textId="77777777" w:rsidR="00CF37D5" w:rsidRPr="00D67AB2" w:rsidRDefault="00CF37D5" w:rsidP="00942E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98DB69" w14:textId="77777777" w:rsidR="00CF37D5" w:rsidRPr="00D67AB2" w:rsidRDefault="00CF37D5" w:rsidP="00942E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60C09" w14:textId="77777777" w:rsidR="00CF37D5" w:rsidRPr="00D67AB2" w:rsidRDefault="00CF37D5" w:rsidP="00942E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A87FBF" w14:textId="77777777" w:rsidR="00CF37D5" w:rsidRPr="00D67AB2" w:rsidRDefault="00CF37D5" w:rsidP="00942EAD">
            <w:pPr>
              <w:pStyle w:val="TAH"/>
            </w:pPr>
            <w:r w:rsidRPr="00D67AB2">
              <w:t>Description</w:t>
            </w:r>
          </w:p>
        </w:tc>
      </w:tr>
      <w:tr w:rsidR="00CF37D5" w:rsidRPr="00D67AB2" w14:paraId="7D3C0080" w14:textId="77777777" w:rsidTr="00942E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55CA58" w14:textId="77777777" w:rsidR="00CF37D5" w:rsidRPr="00D67AB2" w:rsidRDefault="00CF37D5" w:rsidP="00942EA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408D73" w14:textId="77777777" w:rsidR="00CF37D5" w:rsidRPr="00D67AB2" w:rsidRDefault="00CF37D5" w:rsidP="00942E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7F5BCE" w14:textId="77777777" w:rsidR="00CF37D5" w:rsidRPr="00D67AB2" w:rsidRDefault="00CF37D5" w:rsidP="00942EA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F1BE4E" w14:textId="77777777" w:rsidR="00CF37D5" w:rsidRPr="00D67AB2" w:rsidRDefault="00CF37D5" w:rsidP="00942EA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EB9B0" w14:textId="77777777" w:rsidR="00CF37D5" w:rsidRDefault="00CF37D5" w:rsidP="00942EAD">
            <w:pPr>
              <w:pStyle w:val="TAL"/>
            </w:pPr>
            <w:r w:rsidRPr="00D70312">
              <w:t xml:space="preserve">An alternative URI of the resource located on an alternative service instance within the </w:t>
            </w:r>
            <w:r>
              <w:t>same AMF</w:t>
            </w:r>
            <w:r w:rsidRPr="00D70312">
              <w:t xml:space="preserve"> </w:t>
            </w:r>
            <w:r>
              <w:t>or AMF (service) set.</w:t>
            </w:r>
          </w:p>
          <w:p w14:paraId="3DC65873" w14:textId="77777777" w:rsidR="00CF37D5" w:rsidRPr="00D67AB2" w:rsidRDefault="00CF37D5" w:rsidP="00942EAD">
            <w:pPr>
              <w:pStyle w:val="TAL"/>
            </w:pPr>
            <w:r>
              <w:t xml:space="preserve">Or the same URI, </w:t>
            </w:r>
            <w:r w:rsidRPr="00A563BE">
              <w:t>if a request is redirected to the same target resource via a different SCP.</w:t>
            </w:r>
          </w:p>
        </w:tc>
      </w:tr>
      <w:tr w:rsidR="00CF37D5" w:rsidRPr="00D67AB2" w14:paraId="4EB93573" w14:textId="77777777" w:rsidTr="00942E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EC2EB5" w14:textId="77777777" w:rsidR="00CF37D5" w:rsidRDefault="00CF37D5" w:rsidP="00942EA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C88123" w14:textId="77777777" w:rsidR="00CF37D5" w:rsidRDefault="00CF37D5" w:rsidP="00942EA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0EFC14" w14:textId="77777777" w:rsidR="00CF37D5" w:rsidRDefault="00CF37D5" w:rsidP="00942EA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E94602" w14:textId="77777777" w:rsidR="00CF37D5" w:rsidRPr="00D67AB2" w:rsidRDefault="00CF37D5" w:rsidP="00942EA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FA426" w14:textId="77777777" w:rsidR="00CF37D5" w:rsidRPr="00D70312" w:rsidRDefault="00CF37D5" w:rsidP="00942EAD">
            <w:pPr>
              <w:pStyle w:val="TAL"/>
            </w:pPr>
            <w:r w:rsidRPr="00525507">
              <w:t>Identifier of the target NF (service) instance ID towards which the request is redirected</w:t>
            </w:r>
          </w:p>
        </w:tc>
      </w:tr>
    </w:tbl>
    <w:p w14:paraId="324448FB" w14:textId="77777777" w:rsidR="00CF37D5" w:rsidRDefault="00CF37D5" w:rsidP="00CF37D5"/>
    <w:p w14:paraId="00B0949D" w14:textId="77777777" w:rsidR="00CF37D5" w:rsidRDefault="00CF37D5" w:rsidP="00CF37D5">
      <w:pPr>
        <w:pStyle w:val="TH"/>
      </w:pPr>
      <w:r w:rsidRPr="00D67AB2">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7D5" w:rsidRPr="00D67AB2" w14:paraId="0A61C18E" w14:textId="77777777" w:rsidTr="00942E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1ECD5" w14:textId="77777777" w:rsidR="00CF37D5" w:rsidRPr="00D67AB2" w:rsidRDefault="00CF37D5" w:rsidP="00942E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2757C9" w14:textId="77777777" w:rsidR="00CF37D5" w:rsidRPr="00D67AB2" w:rsidRDefault="00CF37D5" w:rsidP="00942E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F8608" w14:textId="77777777" w:rsidR="00CF37D5" w:rsidRPr="00D67AB2" w:rsidRDefault="00CF37D5" w:rsidP="00942E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A5D875" w14:textId="77777777" w:rsidR="00CF37D5" w:rsidRPr="00D67AB2" w:rsidRDefault="00CF37D5" w:rsidP="00942E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6DBFBF" w14:textId="77777777" w:rsidR="00CF37D5" w:rsidRPr="00D67AB2" w:rsidRDefault="00CF37D5" w:rsidP="00942EAD">
            <w:pPr>
              <w:pStyle w:val="TAH"/>
            </w:pPr>
            <w:r w:rsidRPr="00D67AB2">
              <w:t>Description</w:t>
            </w:r>
          </w:p>
        </w:tc>
      </w:tr>
      <w:tr w:rsidR="00CF37D5" w:rsidRPr="00D67AB2" w14:paraId="6C20AB89" w14:textId="77777777" w:rsidTr="00942E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B1CC8" w14:textId="77777777" w:rsidR="00CF37D5" w:rsidRPr="00D67AB2" w:rsidRDefault="00CF37D5" w:rsidP="00942EA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C0756" w14:textId="77777777" w:rsidR="00CF37D5" w:rsidRPr="00D67AB2" w:rsidRDefault="00CF37D5" w:rsidP="00942E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D2508D" w14:textId="77777777" w:rsidR="00CF37D5" w:rsidRPr="00D67AB2" w:rsidRDefault="00CF37D5" w:rsidP="00942EA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68F0B0" w14:textId="77777777" w:rsidR="00CF37D5" w:rsidRPr="00D67AB2" w:rsidRDefault="00CF37D5" w:rsidP="00942EA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66403" w14:textId="77777777" w:rsidR="00CF37D5" w:rsidRDefault="00CF37D5" w:rsidP="00942EAD">
            <w:pPr>
              <w:pStyle w:val="TAL"/>
            </w:pPr>
            <w:r w:rsidRPr="00D70312">
              <w:t xml:space="preserve">An alternative URI of the resource located on an alternative service instance within the </w:t>
            </w:r>
            <w:r>
              <w:t>same AM</w:t>
            </w:r>
            <w:r w:rsidRPr="00D70312">
              <w:t xml:space="preserve">F </w:t>
            </w:r>
            <w:r>
              <w:t>or AMF (service) set.</w:t>
            </w:r>
          </w:p>
          <w:p w14:paraId="2B9772ED" w14:textId="77777777" w:rsidR="00CF37D5" w:rsidRPr="00D67AB2" w:rsidRDefault="00CF37D5" w:rsidP="00942EAD">
            <w:pPr>
              <w:pStyle w:val="TAL"/>
            </w:pPr>
            <w:r>
              <w:t xml:space="preserve">Or the same URI, </w:t>
            </w:r>
            <w:r w:rsidRPr="00A563BE">
              <w:t>if a request is redirected to the same target resource via a different SCP.</w:t>
            </w:r>
          </w:p>
        </w:tc>
      </w:tr>
      <w:tr w:rsidR="00CF37D5" w:rsidRPr="00D67AB2" w14:paraId="4C11EB83" w14:textId="77777777" w:rsidTr="00942E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61A4E0" w14:textId="77777777" w:rsidR="00CF37D5" w:rsidRDefault="00CF37D5" w:rsidP="00942EA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FEF3D4" w14:textId="77777777" w:rsidR="00CF37D5" w:rsidRDefault="00CF37D5" w:rsidP="00942EA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DCC650" w14:textId="77777777" w:rsidR="00CF37D5" w:rsidRDefault="00CF37D5" w:rsidP="00942EA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B0AAAE" w14:textId="77777777" w:rsidR="00CF37D5" w:rsidRPr="00D67AB2" w:rsidRDefault="00CF37D5" w:rsidP="00942EA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9090DB" w14:textId="77777777" w:rsidR="00CF37D5" w:rsidRPr="00D70312" w:rsidRDefault="00CF37D5" w:rsidP="00942EAD">
            <w:pPr>
              <w:pStyle w:val="TAL"/>
            </w:pPr>
            <w:r w:rsidRPr="00525507">
              <w:t>Identifier of the target NF (service) instance ID towards which the request is redirected</w:t>
            </w:r>
          </w:p>
        </w:tc>
      </w:tr>
    </w:tbl>
    <w:p w14:paraId="0549DA54" w14:textId="77777777" w:rsidR="00311B2E" w:rsidRPr="00CF37D5" w:rsidRDefault="00311B2E" w:rsidP="00F31B51">
      <w:pPr>
        <w:pStyle w:val="B1"/>
        <w:ind w:left="0" w:firstLine="0"/>
        <w:rPr>
          <w:lang w:eastAsia="zh-CN"/>
        </w:rPr>
      </w:pPr>
    </w:p>
    <w:p w14:paraId="0899F7C1" w14:textId="77777777" w:rsidR="00311B2E" w:rsidRPr="006B5418" w:rsidRDefault="00311B2E" w:rsidP="00311B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47A70" w14:textId="77777777" w:rsidR="00311B2E" w:rsidRDefault="00311B2E" w:rsidP="00F31B51">
      <w:pPr>
        <w:pStyle w:val="B1"/>
        <w:ind w:left="0" w:firstLine="0"/>
        <w:rPr>
          <w:lang w:val="en-US" w:eastAsia="zh-CN"/>
        </w:rPr>
      </w:pPr>
    </w:p>
    <w:p w14:paraId="6E7A70E2" w14:textId="77777777" w:rsidR="00CF7378" w:rsidRPr="003B2883" w:rsidRDefault="00CF7378" w:rsidP="00CF7378">
      <w:pPr>
        <w:pStyle w:val="2"/>
      </w:pPr>
      <w:bookmarkStart w:id="39" w:name="_Toc25156615"/>
      <w:bookmarkStart w:id="40" w:name="_Toc34124920"/>
      <w:bookmarkStart w:id="41" w:name="_Toc43208056"/>
      <w:bookmarkStart w:id="42" w:name="_Toc49857523"/>
      <w:bookmarkStart w:id="43" w:name="_Toc56677369"/>
      <w:bookmarkStart w:id="44" w:name="_Toc56691892"/>
      <w:bookmarkStart w:id="45" w:name="_Toc56699156"/>
      <w:bookmarkStart w:id="46" w:name="_Toc89035525"/>
      <w:bookmarkStart w:id="47" w:name="_Toc89065324"/>
      <w:bookmarkStart w:id="48" w:name="_Toc89180625"/>
      <w:bookmarkStart w:id="49" w:name="_Toc90641833"/>
      <w:r w:rsidRPr="003B2883">
        <w:lastRenderedPageBreak/>
        <w:t>A.2</w:t>
      </w:r>
      <w:r w:rsidRPr="003B2883">
        <w:tab/>
        <w:t>Namf_Communication API</w:t>
      </w:r>
      <w:bookmarkEnd w:id="39"/>
      <w:bookmarkEnd w:id="40"/>
      <w:bookmarkEnd w:id="41"/>
      <w:bookmarkEnd w:id="42"/>
      <w:bookmarkEnd w:id="43"/>
      <w:bookmarkEnd w:id="44"/>
      <w:bookmarkEnd w:id="45"/>
      <w:bookmarkEnd w:id="46"/>
      <w:bookmarkEnd w:id="47"/>
      <w:bookmarkEnd w:id="48"/>
      <w:bookmarkEnd w:id="49"/>
    </w:p>
    <w:p w14:paraId="6A4974AD" w14:textId="77777777" w:rsidR="00CF7378" w:rsidRPr="003B2883" w:rsidRDefault="00CF7378" w:rsidP="00CF7378">
      <w:pPr>
        <w:pStyle w:val="PL"/>
      </w:pPr>
      <w:r w:rsidRPr="003B2883">
        <w:t>openapi: 3.0.0</w:t>
      </w:r>
    </w:p>
    <w:p w14:paraId="1F0E0451" w14:textId="77777777" w:rsidR="00CF7378" w:rsidRPr="003B2883" w:rsidRDefault="00CF7378" w:rsidP="00CF7378">
      <w:pPr>
        <w:pStyle w:val="PL"/>
      </w:pPr>
      <w:r w:rsidRPr="003B2883">
        <w:t>info:</w:t>
      </w:r>
    </w:p>
    <w:p w14:paraId="77C84760" w14:textId="77777777" w:rsidR="00CF7378" w:rsidRPr="003B2883" w:rsidRDefault="00CF7378" w:rsidP="00CF7378">
      <w:pPr>
        <w:pStyle w:val="PL"/>
      </w:pPr>
      <w:r w:rsidRPr="003B2883">
        <w:t xml:space="preserve">  version: 1.</w:t>
      </w:r>
      <w:r>
        <w:t>2</w:t>
      </w:r>
      <w:r w:rsidRPr="003B2883">
        <w:t>.</w:t>
      </w:r>
      <w:r>
        <w:t>0-alpha.5</w:t>
      </w:r>
    </w:p>
    <w:p w14:paraId="596737AB" w14:textId="77777777" w:rsidR="00CF7378" w:rsidRPr="003B2883" w:rsidRDefault="00CF7378" w:rsidP="00CF7378">
      <w:pPr>
        <w:pStyle w:val="PL"/>
      </w:pPr>
      <w:r w:rsidRPr="003B2883">
        <w:t xml:space="preserve">  title: Namf_Communication</w:t>
      </w:r>
    </w:p>
    <w:p w14:paraId="67CF7675" w14:textId="77777777" w:rsidR="00CF7378" w:rsidRPr="003B2883" w:rsidRDefault="00CF7378" w:rsidP="00CF7378">
      <w:pPr>
        <w:pStyle w:val="PL"/>
      </w:pPr>
      <w:r w:rsidRPr="003B2883">
        <w:t xml:space="preserve">  description: |</w:t>
      </w:r>
    </w:p>
    <w:p w14:paraId="1D005074" w14:textId="77777777" w:rsidR="00CF7378" w:rsidRPr="003B2883" w:rsidRDefault="00CF7378" w:rsidP="00CF7378">
      <w:pPr>
        <w:pStyle w:val="PL"/>
      </w:pPr>
      <w:r w:rsidRPr="003B2883">
        <w:t xml:space="preserve">    AMF Communication Service</w:t>
      </w:r>
    </w:p>
    <w:p w14:paraId="301B45D6" w14:textId="77777777" w:rsidR="00CF7378" w:rsidRPr="003B2883" w:rsidRDefault="00CF7378" w:rsidP="00CF7378">
      <w:pPr>
        <w:pStyle w:val="PL"/>
      </w:pPr>
      <w:r w:rsidRPr="003B2883">
        <w:t xml:space="preserve">    © 20</w:t>
      </w:r>
      <w:r>
        <w:t>21</w:t>
      </w:r>
      <w:r w:rsidRPr="003B2883">
        <w:t>, 3GPP Organizational Partners (ARIB, ATIS, CCSA, ETSI, TSDSI, TTA, TTC).</w:t>
      </w:r>
    </w:p>
    <w:p w14:paraId="2152F876" w14:textId="77777777" w:rsidR="00CF7378" w:rsidRPr="003B2883" w:rsidRDefault="00CF7378" w:rsidP="00CF7378">
      <w:pPr>
        <w:pStyle w:val="PL"/>
      </w:pPr>
      <w:r w:rsidRPr="003B2883">
        <w:t xml:space="preserve">    All rights reserved.</w:t>
      </w:r>
    </w:p>
    <w:p w14:paraId="071298EB" w14:textId="77777777" w:rsidR="00CF7378" w:rsidRPr="003B2883" w:rsidRDefault="00CF7378" w:rsidP="00CF7378">
      <w:pPr>
        <w:pStyle w:val="PL"/>
      </w:pPr>
      <w:r w:rsidRPr="003B2883">
        <w:t>security:</w:t>
      </w:r>
    </w:p>
    <w:p w14:paraId="6F811EE0" w14:textId="77777777" w:rsidR="00CF7378" w:rsidRPr="003B2883" w:rsidRDefault="00CF7378" w:rsidP="00CF7378">
      <w:pPr>
        <w:pStyle w:val="PL"/>
        <w:rPr>
          <w:lang w:val="en-US"/>
        </w:rPr>
      </w:pPr>
      <w:r w:rsidRPr="003B2883">
        <w:rPr>
          <w:lang w:val="en-US"/>
        </w:rPr>
        <w:t xml:space="preserve">  - {}</w:t>
      </w:r>
    </w:p>
    <w:p w14:paraId="478A575C" w14:textId="77777777" w:rsidR="00CF7378" w:rsidRPr="003B2883" w:rsidRDefault="00CF7378" w:rsidP="00CF7378">
      <w:pPr>
        <w:pStyle w:val="PL"/>
      </w:pPr>
      <w:r w:rsidRPr="003B2883">
        <w:t xml:space="preserve">  - oAuth2ClientCredentials:</w:t>
      </w:r>
    </w:p>
    <w:p w14:paraId="21463220" w14:textId="77777777" w:rsidR="00CF7378" w:rsidRPr="003B2883" w:rsidRDefault="00CF7378" w:rsidP="00CF7378">
      <w:pPr>
        <w:pStyle w:val="PL"/>
        <w:rPr>
          <w:lang w:val="en-US"/>
        </w:rPr>
      </w:pPr>
      <w:r w:rsidRPr="003B2883">
        <w:rPr>
          <w:lang w:val="en-US"/>
        </w:rPr>
        <w:t xml:space="preserve">      - namf-comm</w:t>
      </w:r>
    </w:p>
    <w:p w14:paraId="17A6A0FB" w14:textId="1E7E885D" w:rsidR="00CF7378" w:rsidRDefault="00CF7378" w:rsidP="00F31B51">
      <w:pPr>
        <w:pStyle w:val="B1"/>
        <w:ind w:left="0" w:firstLine="0"/>
        <w:rPr>
          <w:lang w:val="en-US" w:eastAsia="zh-CN"/>
        </w:rPr>
      </w:pPr>
      <w:r>
        <w:rPr>
          <w:rFonts w:hint="eastAsia"/>
          <w:lang w:val="en-US" w:eastAsia="zh-CN"/>
        </w:rPr>
        <w:t>[</w:t>
      </w:r>
      <w:r>
        <w:rPr>
          <w:lang w:val="en-US" w:eastAsia="zh-CN"/>
        </w:rPr>
        <w:t>…]</w:t>
      </w:r>
    </w:p>
    <w:p w14:paraId="396F5BF9" w14:textId="77777777" w:rsidR="00CF7378" w:rsidRPr="003B2883" w:rsidRDefault="00CF7378" w:rsidP="00CF7378">
      <w:pPr>
        <w:pStyle w:val="PL"/>
      </w:pPr>
      <w:r w:rsidRPr="003B2883">
        <w:t xml:space="preserve">    put:</w:t>
      </w:r>
    </w:p>
    <w:p w14:paraId="002825E5" w14:textId="77777777" w:rsidR="00CF7378" w:rsidRPr="003B2883" w:rsidRDefault="00CF7378" w:rsidP="00CF7378">
      <w:pPr>
        <w:pStyle w:val="PL"/>
      </w:pPr>
      <w:r w:rsidRPr="003B2883">
        <w:t xml:space="preserve">      summary: Namf_Communication AMF Status Change Subscribe Modify service Operation</w:t>
      </w:r>
    </w:p>
    <w:p w14:paraId="1F426BC7" w14:textId="77777777" w:rsidR="00CF7378" w:rsidRPr="003B2883" w:rsidRDefault="00CF7378" w:rsidP="00CF7378">
      <w:pPr>
        <w:pStyle w:val="PL"/>
      </w:pPr>
      <w:r w:rsidRPr="003B2883">
        <w:t xml:space="preserve">      tags:</w:t>
      </w:r>
    </w:p>
    <w:p w14:paraId="522D83DD" w14:textId="77777777" w:rsidR="00CF7378" w:rsidRPr="003B2883" w:rsidRDefault="00CF7378" w:rsidP="00CF7378">
      <w:pPr>
        <w:pStyle w:val="PL"/>
      </w:pPr>
      <w:r w:rsidRPr="003B2883">
        <w:t xml:space="preserve">        - individual subscription (Document)</w:t>
      </w:r>
    </w:p>
    <w:p w14:paraId="3728A3F5" w14:textId="77777777" w:rsidR="00CF7378" w:rsidRPr="003B2883" w:rsidRDefault="00CF7378" w:rsidP="00CF7378">
      <w:pPr>
        <w:pStyle w:val="PL"/>
      </w:pPr>
      <w:r w:rsidRPr="003B2883">
        <w:t xml:space="preserve">      operationId: AMFStatusChangeSubscribeModfy</w:t>
      </w:r>
    </w:p>
    <w:p w14:paraId="2D26AC59" w14:textId="77777777" w:rsidR="00CF7378" w:rsidRPr="003B2883" w:rsidRDefault="00CF7378" w:rsidP="00CF7378">
      <w:pPr>
        <w:pStyle w:val="PL"/>
      </w:pPr>
      <w:r w:rsidRPr="003B2883">
        <w:t xml:space="preserve">      parameters:</w:t>
      </w:r>
    </w:p>
    <w:p w14:paraId="3FAE8A9B" w14:textId="77777777" w:rsidR="00CF7378" w:rsidRPr="003B2883" w:rsidRDefault="00CF7378" w:rsidP="00CF7378">
      <w:pPr>
        <w:pStyle w:val="PL"/>
      </w:pPr>
      <w:r w:rsidRPr="003B2883">
        <w:t xml:space="preserve">        - name: subscriptionId</w:t>
      </w:r>
    </w:p>
    <w:p w14:paraId="26081F99" w14:textId="77777777" w:rsidR="00CF7378" w:rsidRPr="003B2883" w:rsidRDefault="00CF7378" w:rsidP="00CF7378">
      <w:pPr>
        <w:pStyle w:val="PL"/>
      </w:pPr>
      <w:r w:rsidRPr="003B2883">
        <w:t xml:space="preserve">          in: path</w:t>
      </w:r>
    </w:p>
    <w:p w14:paraId="20B0E868" w14:textId="77777777" w:rsidR="00CF7378" w:rsidRPr="003B2883" w:rsidRDefault="00CF7378" w:rsidP="00CF7378">
      <w:pPr>
        <w:pStyle w:val="PL"/>
      </w:pPr>
      <w:r w:rsidRPr="003B2883">
        <w:t xml:space="preserve">          description: AMF Status Change Subscription Identifier</w:t>
      </w:r>
    </w:p>
    <w:p w14:paraId="3DD09D9F" w14:textId="77777777" w:rsidR="00CF7378" w:rsidRPr="003B2883" w:rsidRDefault="00CF7378" w:rsidP="00CF7378">
      <w:pPr>
        <w:pStyle w:val="PL"/>
      </w:pPr>
      <w:r w:rsidRPr="003B2883">
        <w:t xml:space="preserve">          required: true</w:t>
      </w:r>
    </w:p>
    <w:p w14:paraId="073BAD50" w14:textId="77777777" w:rsidR="00CF7378" w:rsidRPr="003B2883" w:rsidRDefault="00CF7378" w:rsidP="00CF7378">
      <w:pPr>
        <w:pStyle w:val="PL"/>
      </w:pPr>
      <w:r w:rsidRPr="003B2883">
        <w:t xml:space="preserve">          schema:</w:t>
      </w:r>
    </w:p>
    <w:p w14:paraId="177493A8" w14:textId="77777777" w:rsidR="00CF7378" w:rsidRPr="003B2883" w:rsidRDefault="00CF7378" w:rsidP="00CF7378">
      <w:pPr>
        <w:pStyle w:val="PL"/>
      </w:pPr>
      <w:r w:rsidRPr="003B2883">
        <w:t xml:space="preserve">            type: string</w:t>
      </w:r>
    </w:p>
    <w:p w14:paraId="6E515358" w14:textId="77777777" w:rsidR="00CF7378" w:rsidRPr="003B2883" w:rsidRDefault="00CF7378" w:rsidP="00CF7378">
      <w:pPr>
        <w:pStyle w:val="PL"/>
      </w:pPr>
      <w:r w:rsidRPr="003B2883">
        <w:t xml:space="preserve">      requestBody:</w:t>
      </w:r>
    </w:p>
    <w:p w14:paraId="40F74377" w14:textId="77777777" w:rsidR="00CF7378" w:rsidRPr="003B2883" w:rsidRDefault="00CF7378" w:rsidP="00CF7378">
      <w:pPr>
        <w:pStyle w:val="PL"/>
      </w:pPr>
      <w:r w:rsidRPr="003B2883">
        <w:t xml:space="preserve">        content:</w:t>
      </w:r>
    </w:p>
    <w:p w14:paraId="68E406AB" w14:textId="77777777" w:rsidR="00CF7378" w:rsidRPr="003B2883" w:rsidRDefault="00CF7378" w:rsidP="00CF7378">
      <w:pPr>
        <w:pStyle w:val="PL"/>
      </w:pPr>
      <w:r w:rsidRPr="003B2883">
        <w:t xml:space="preserve">          application/json:</w:t>
      </w:r>
    </w:p>
    <w:p w14:paraId="0EE0B12E" w14:textId="77777777" w:rsidR="00CF7378" w:rsidRPr="003B2883" w:rsidRDefault="00CF7378" w:rsidP="00CF7378">
      <w:pPr>
        <w:pStyle w:val="PL"/>
      </w:pPr>
      <w:r w:rsidRPr="003B2883">
        <w:t xml:space="preserve">            schema:</w:t>
      </w:r>
    </w:p>
    <w:p w14:paraId="5CF9EA21" w14:textId="77777777" w:rsidR="00CF7378" w:rsidRPr="003B2883" w:rsidRDefault="00CF7378" w:rsidP="00CF7378">
      <w:pPr>
        <w:pStyle w:val="PL"/>
      </w:pPr>
      <w:r w:rsidRPr="003B2883">
        <w:t xml:space="preserve">              $ref: '#/components/schemas/SubscriptionData'</w:t>
      </w:r>
    </w:p>
    <w:p w14:paraId="7A97EB92" w14:textId="77777777" w:rsidR="00CF7378" w:rsidRPr="003B2883" w:rsidRDefault="00CF7378" w:rsidP="00CF7378">
      <w:pPr>
        <w:pStyle w:val="PL"/>
      </w:pPr>
      <w:r w:rsidRPr="003B2883">
        <w:t xml:space="preserve">        required: true</w:t>
      </w:r>
    </w:p>
    <w:p w14:paraId="31353C59" w14:textId="77777777" w:rsidR="00CF7378" w:rsidRPr="003B2883" w:rsidRDefault="00CF7378" w:rsidP="00CF7378">
      <w:pPr>
        <w:pStyle w:val="PL"/>
      </w:pPr>
      <w:r w:rsidRPr="003B2883">
        <w:t xml:space="preserve">      responses:</w:t>
      </w:r>
    </w:p>
    <w:p w14:paraId="6258E2FE" w14:textId="13BC360F" w:rsidR="00CF7378" w:rsidRPr="003B2883" w:rsidRDefault="00CF7378" w:rsidP="00CF7378">
      <w:pPr>
        <w:pStyle w:val="PL"/>
      </w:pPr>
      <w:r w:rsidRPr="003B2883">
        <w:t xml:space="preserve">        '202':</w:t>
      </w:r>
    </w:p>
    <w:p w14:paraId="0709211D" w14:textId="1FA1F402" w:rsidR="00CF7378" w:rsidRPr="003B2883" w:rsidRDefault="00CF7378" w:rsidP="00CF7378">
      <w:pPr>
        <w:pStyle w:val="PL"/>
      </w:pPr>
      <w:r w:rsidRPr="003B2883">
        <w:t xml:space="preserve">          description: N1N2 Message Subscription successfully updated.</w:t>
      </w:r>
    </w:p>
    <w:p w14:paraId="04480C29" w14:textId="77777777" w:rsidR="00CF7378" w:rsidRPr="003B2883" w:rsidRDefault="00CF7378" w:rsidP="00CF7378">
      <w:pPr>
        <w:pStyle w:val="PL"/>
      </w:pPr>
      <w:r w:rsidRPr="003B2883">
        <w:t xml:space="preserve">          content:</w:t>
      </w:r>
    </w:p>
    <w:p w14:paraId="5B074454" w14:textId="77777777" w:rsidR="00CF7378" w:rsidRPr="003B2883" w:rsidRDefault="00CF7378" w:rsidP="00CF7378">
      <w:pPr>
        <w:pStyle w:val="PL"/>
      </w:pPr>
      <w:r w:rsidRPr="003B2883">
        <w:t xml:space="preserve">            application/json:</w:t>
      </w:r>
    </w:p>
    <w:p w14:paraId="40D536A3" w14:textId="77777777" w:rsidR="00CF7378" w:rsidRPr="003B2883" w:rsidRDefault="00CF7378" w:rsidP="00CF7378">
      <w:pPr>
        <w:pStyle w:val="PL"/>
      </w:pPr>
      <w:r w:rsidRPr="003B2883">
        <w:t xml:space="preserve">              schema:</w:t>
      </w:r>
    </w:p>
    <w:p w14:paraId="4E9DE92D" w14:textId="77777777" w:rsidR="00CF7378" w:rsidRDefault="00CF7378" w:rsidP="00CF7378">
      <w:pPr>
        <w:pStyle w:val="PL"/>
        <w:rPr>
          <w:ins w:id="50" w:author="Huawei" w:date="2022-01-29T10:27:00Z"/>
        </w:rPr>
      </w:pPr>
      <w:r w:rsidRPr="003B2883">
        <w:t xml:space="preserve">                $ref: '#/components/schemas/SubscriptionData'</w:t>
      </w:r>
    </w:p>
    <w:p w14:paraId="14CA9128" w14:textId="77777777" w:rsidR="00801BFD" w:rsidRPr="00127E7B" w:rsidRDefault="00801BFD" w:rsidP="00801BFD">
      <w:pPr>
        <w:pStyle w:val="PL"/>
        <w:rPr>
          <w:ins w:id="51" w:author="Huawei" w:date="2022-01-29T10:27:00Z"/>
          <w:lang w:val="fr-FR"/>
        </w:rPr>
      </w:pPr>
      <w:ins w:id="52" w:author="Huawei" w:date="2022-01-29T10:27:00Z">
        <w:r w:rsidRPr="00127E7B">
          <w:rPr>
            <w:lang w:val="fr-FR"/>
          </w:rPr>
          <w:t xml:space="preserve">        '204':</w:t>
        </w:r>
      </w:ins>
    </w:p>
    <w:p w14:paraId="5249F4E6" w14:textId="3A2F5F88" w:rsidR="00801BFD" w:rsidRDefault="00801BFD" w:rsidP="00801BFD">
      <w:pPr>
        <w:pStyle w:val="PL"/>
      </w:pPr>
      <w:ins w:id="53" w:author="Huawei" w:date="2022-01-29T10:27:00Z">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ins>
    </w:p>
    <w:p w14:paraId="1B0734A6" w14:textId="77777777" w:rsidR="00CF7378" w:rsidRDefault="00CF7378" w:rsidP="00CF7378">
      <w:pPr>
        <w:pStyle w:val="PL"/>
        <w:rPr>
          <w:lang w:val="en-US"/>
        </w:rPr>
      </w:pPr>
      <w:r w:rsidRPr="002E5CBA">
        <w:rPr>
          <w:lang w:val="en-US"/>
        </w:rPr>
        <w:t xml:space="preserve">        '</w:t>
      </w:r>
      <w:r>
        <w:rPr>
          <w:lang w:val="en-US"/>
        </w:rPr>
        <w:t>307</w:t>
      </w:r>
      <w:r w:rsidRPr="002E5CBA">
        <w:rPr>
          <w:lang w:val="en-US"/>
        </w:rPr>
        <w:t>':</w:t>
      </w:r>
    </w:p>
    <w:p w14:paraId="7E7B7AD9" w14:textId="77777777" w:rsidR="00CF7378" w:rsidRPr="002E5CBA" w:rsidRDefault="00CF7378" w:rsidP="00CF7378">
      <w:pPr>
        <w:pStyle w:val="PL"/>
        <w:rPr>
          <w:lang w:val="en-US"/>
        </w:rPr>
      </w:pPr>
      <w:r>
        <w:rPr>
          <w:lang w:val="en-US"/>
        </w:rPr>
        <w:t xml:space="preserve">          $ref: </w:t>
      </w:r>
      <w:r w:rsidRPr="00690A26">
        <w:t>'TS29571_CommonData.yaml#/components/</w:t>
      </w:r>
      <w:r>
        <w:t>responses/307'</w:t>
      </w:r>
    </w:p>
    <w:p w14:paraId="6224E006" w14:textId="77777777" w:rsidR="00CF7378" w:rsidRDefault="00CF7378" w:rsidP="00CF7378">
      <w:pPr>
        <w:pStyle w:val="PL"/>
        <w:rPr>
          <w:lang w:val="en-US"/>
        </w:rPr>
      </w:pPr>
      <w:r w:rsidRPr="00046E6A">
        <w:rPr>
          <w:lang w:val="en-US"/>
        </w:rPr>
        <w:t xml:space="preserve">        '308':</w:t>
      </w:r>
    </w:p>
    <w:p w14:paraId="3BB3367F" w14:textId="77777777" w:rsidR="00CF7378" w:rsidRPr="00046E6A" w:rsidRDefault="00CF7378" w:rsidP="00CF7378">
      <w:pPr>
        <w:pStyle w:val="PL"/>
        <w:rPr>
          <w:lang w:val="en-US"/>
        </w:rPr>
      </w:pPr>
      <w:r>
        <w:rPr>
          <w:lang w:val="en-US"/>
        </w:rPr>
        <w:t xml:space="preserve">          $ref: </w:t>
      </w:r>
      <w:r w:rsidRPr="00690A26">
        <w:t>'TS29571_CommonData.yaml#/components/</w:t>
      </w:r>
      <w:r>
        <w:t>responses/308'</w:t>
      </w:r>
    </w:p>
    <w:p w14:paraId="653E8AB0" w14:textId="77777777" w:rsidR="00CF7378" w:rsidRPr="003B2883" w:rsidRDefault="00CF7378" w:rsidP="00CF7378">
      <w:pPr>
        <w:pStyle w:val="PL"/>
      </w:pPr>
      <w:r w:rsidRPr="003B2883">
        <w:t xml:space="preserve">        '400':</w:t>
      </w:r>
    </w:p>
    <w:p w14:paraId="2B5B7900" w14:textId="77777777" w:rsidR="00CF7378" w:rsidRPr="003B2883" w:rsidRDefault="00CF7378" w:rsidP="00CF7378">
      <w:pPr>
        <w:pStyle w:val="PL"/>
      </w:pPr>
      <w:r w:rsidRPr="003B2883">
        <w:t xml:space="preserve">          $ref: 'TS29571_CommonData.yaml#/components/responses/400'</w:t>
      </w:r>
    </w:p>
    <w:p w14:paraId="6F3DC086" w14:textId="77777777" w:rsidR="00CF7378" w:rsidRPr="003B2883" w:rsidRDefault="00CF7378" w:rsidP="00CF7378">
      <w:pPr>
        <w:pStyle w:val="PL"/>
      </w:pPr>
      <w:r w:rsidRPr="003B2883">
        <w:t xml:space="preserve">        '403':</w:t>
      </w:r>
    </w:p>
    <w:p w14:paraId="2F0FD87B" w14:textId="77777777" w:rsidR="00CF7378" w:rsidRPr="003B2883" w:rsidRDefault="00CF7378" w:rsidP="00CF7378">
      <w:pPr>
        <w:pStyle w:val="PL"/>
      </w:pPr>
      <w:r w:rsidRPr="003B2883">
        <w:t xml:space="preserve">          $ref: 'TS29571_CommonData.yaml#/components/responses/403'</w:t>
      </w:r>
    </w:p>
    <w:p w14:paraId="0DF0ADA5" w14:textId="77777777" w:rsidR="00CF7378" w:rsidRPr="003B2883" w:rsidRDefault="00CF7378" w:rsidP="00CF7378">
      <w:pPr>
        <w:pStyle w:val="PL"/>
      </w:pPr>
      <w:r w:rsidRPr="003B2883">
        <w:t xml:space="preserve">        '411':</w:t>
      </w:r>
    </w:p>
    <w:p w14:paraId="654246F1" w14:textId="77777777" w:rsidR="00CF7378" w:rsidRPr="003B2883" w:rsidRDefault="00CF7378" w:rsidP="00CF7378">
      <w:pPr>
        <w:pStyle w:val="PL"/>
      </w:pPr>
      <w:r w:rsidRPr="003B2883">
        <w:t xml:space="preserve">          $ref: 'TS29571_CommonData.yaml#/components/responses/411'</w:t>
      </w:r>
    </w:p>
    <w:p w14:paraId="3AA867A3" w14:textId="77777777" w:rsidR="00CF7378" w:rsidRPr="003B2883" w:rsidRDefault="00CF7378" w:rsidP="00CF7378">
      <w:pPr>
        <w:pStyle w:val="PL"/>
      </w:pPr>
      <w:r w:rsidRPr="003B2883">
        <w:t xml:space="preserve">        '413':</w:t>
      </w:r>
    </w:p>
    <w:p w14:paraId="699CBB1E" w14:textId="77777777" w:rsidR="00CF7378" w:rsidRPr="003B2883" w:rsidRDefault="00CF7378" w:rsidP="00CF7378">
      <w:pPr>
        <w:pStyle w:val="PL"/>
      </w:pPr>
      <w:r w:rsidRPr="003B2883">
        <w:t xml:space="preserve">          $ref: 'TS29571_CommonData.yaml#/components/responses/413'</w:t>
      </w:r>
    </w:p>
    <w:p w14:paraId="3CC3651C" w14:textId="77777777" w:rsidR="00CF7378" w:rsidRPr="003B2883" w:rsidRDefault="00CF7378" w:rsidP="00CF7378">
      <w:pPr>
        <w:pStyle w:val="PL"/>
      </w:pPr>
      <w:r w:rsidRPr="003B2883">
        <w:t xml:space="preserve">        '415':</w:t>
      </w:r>
    </w:p>
    <w:p w14:paraId="2F0ABCA3" w14:textId="77777777" w:rsidR="00CF7378" w:rsidRPr="003B2883" w:rsidRDefault="00CF7378" w:rsidP="00CF7378">
      <w:pPr>
        <w:pStyle w:val="PL"/>
      </w:pPr>
      <w:r w:rsidRPr="003B2883">
        <w:t xml:space="preserve">          $ref: 'TS29571_CommonData.yaml#/components/responses/415'</w:t>
      </w:r>
    </w:p>
    <w:p w14:paraId="49F38E68" w14:textId="77777777" w:rsidR="00CF7378" w:rsidRPr="003B2883" w:rsidRDefault="00CF7378" w:rsidP="00CF7378">
      <w:pPr>
        <w:pStyle w:val="PL"/>
      </w:pPr>
      <w:r w:rsidRPr="003B2883">
        <w:t xml:space="preserve">        '429':</w:t>
      </w:r>
    </w:p>
    <w:p w14:paraId="1FAB19C7" w14:textId="77777777" w:rsidR="00CF7378" w:rsidRPr="003B2883" w:rsidRDefault="00CF7378" w:rsidP="00CF7378">
      <w:pPr>
        <w:pStyle w:val="PL"/>
      </w:pPr>
      <w:r w:rsidRPr="003B2883">
        <w:t xml:space="preserve">          $ref: 'TS29571_CommonData.yaml#/components/responses/429'</w:t>
      </w:r>
    </w:p>
    <w:p w14:paraId="0208B3A6" w14:textId="77777777" w:rsidR="00CF7378" w:rsidRPr="003B2883" w:rsidRDefault="00CF7378" w:rsidP="00CF7378">
      <w:pPr>
        <w:pStyle w:val="PL"/>
      </w:pPr>
      <w:r w:rsidRPr="003B2883">
        <w:t xml:space="preserve">        '500':</w:t>
      </w:r>
    </w:p>
    <w:p w14:paraId="22E09E4E" w14:textId="77777777" w:rsidR="00CF7378" w:rsidRPr="003B2883" w:rsidRDefault="00CF7378" w:rsidP="00CF7378">
      <w:pPr>
        <w:pStyle w:val="PL"/>
      </w:pPr>
      <w:r w:rsidRPr="003B2883">
        <w:t xml:space="preserve">          $ref: 'TS29571_CommonData.yaml#/components/responses/500'</w:t>
      </w:r>
    </w:p>
    <w:p w14:paraId="1E25D641" w14:textId="77777777" w:rsidR="00CF7378" w:rsidRPr="003B2883" w:rsidRDefault="00CF7378" w:rsidP="00CF7378">
      <w:pPr>
        <w:pStyle w:val="PL"/>
      </w:pPr>
      <w:r w:rsidRPr="003B2883">
        <w:t xml:space="preserve">        '503':</w:t>
      </w:r>
    </w:p>
    <w:p w14:paraId="2C9943C5" w14:textId="77777777" w:rsidR="00CF7378" w:rsidRPr="003B2883" w:rsidRDefault="00CF7378" w:rsidP="00CF7378">
      <w:pPr>
        <w:pStyle w:val="PL"/>
      </w:pPr>
      <w:r w:rsidRPr="003B2883">
        <w:t xml:space="preserve">          $ref: 'TS29571_CommonData.yaml#/components/responses/503'</w:t>
      </w:r>
    </w:p>
    <w:p w14:paraId="0EC9B356" w14:textId="77777777" w:rsidR="00CF7378" w:rsidRPr="003B2883" w:rsidRDefault="00CF7378" w:rsidP="00CF7378">
      <w:pPr>
        <w:pStyle w:val="PL"/>
      </w:pPr>
      <w:r w:rsidRPr="003B2883">
        <w:t xml:space="preserve">        default:</w:t>
      </w:r>
    </w:p>
    <w:p w14:paraId="6AF1AAC1" w14:textId="77777777" w:rsidR="00CF7378" w:rsidRPr="003B2883" w:rsidRDefault="00CF7378" w:rsidP="00CF7378">
      <w:pPr>
        <w:pStyle w:val="PL"/>
      </w:pPr>
      <w:r w:rsidRPr="003B2883">
        <w:t xml:space="preserve">          description: Unexpected error</w:t>
      </w:r>
    </w:p>
    <w:p w14:paraId="54309703" w14:textId="77777777" w:rsidR="00CF7378" w:rsidRPr="003B2883" w:rsidRDefault="00CF7378" w:rsidP="00CF7378">
      <w:pPr>
        <w:pStyle w:val="PL"/>
      </w:pPr>
      <w:r w:rsidRPr="003B2883">
        <w:t xml:space="preserve">      callbacks:</w:t>
      </w:r>
    </w:p>
    <w:p w14:paraId="671E3351" w14:textId="77777777" w:rsidR="00CF7378" w:rsidRPr="003B2883" w:rsidRDefault="00CF7378" w:rsidP="00CF7378">
      <w:pPr>
        <w:pStyle w:val="PL"/>
      </w:pPr>
      <w:r w:rsidRPr="003B2883">
        <w:t xml:space="preserve">        OnAmfStatusChange:</w:t>
      </w:r>
    </w:p>
    <w:p w14:paraId="0CA3937B" w14:textId="77777777" w:rsidR="00CF7378" w:rsidRPr="003B2883" w:rsidRDefault="00CF7378" w:rsidP="00CF7378">
      <w:pPr>
        <w:pStyle w:val="PL"/>
      </w:pPr>
      <w:r w:rsidRPr="003B2883">
        <w:t xml:space="preserve">          '{$request.body#/amfStatusUri}':</w:t>
      </w:r>
    </w:p>
    <w:p w14:paraId="7A5D7C1E" w14:textId="77777777" w:rsidR="00CF7378" w:rsidRPr="003B2883" w:rsidRDefault="00CF7378" w:rsidP="00CF7378">
      <w:pPr>
        <w:pStyle w:val="PL"/>
      </w:pPr>
      <w:r w:rsidRPr="003B2883">
        <w:t xml:space="preserve">            post:</w:t>
      </w:r>
    </w:p>
    <w:p w14:paraId="6F6F9211" w14:textId="77777777" w:rsidR="00CF7378" w:rsidRPr="003B2883" w:rsidRDefault="00CF7378" w:rsidP="00CF7378">
      <w:pPr>
        <w:pStyle w:val="PL"/>
      </w:pPr>
      <w:r w:rsidRPr="003B2883">
        <w:t xml:space="preserve">              summary: Amf Status Change Notify service Operation</w:t>
      </w:r>
    </w:p>
    <w:p w14:paraId="26438A17" w14:textId="77777777" w:rsidR="00CF7378" w:rsidRPr="003B2883" w:rsidRDefault="00CF7378" w:rsidP="00CF7378">
      <w:pPr>
        <w:pStyle w:val="PL"/>
      </w:pPr>
      <w:r w:rsidRPr="003B2883">
        <w:t xml:space="preserve">              tags:</w:t>
      </w:r>
    </w:p>
    <w:p w14:paraId="08156E33" w14:textId="77777777" w:rsidR="00CF7378" w:rsidRPr="003B2883" w:rsidRDefault="00CF7378" w:rsidP="00CF7378">
      <w:pPr>
        <w:pStyle w:val="PL"/>
      </w:pPr>
      <w:r w:rsidRPr="003B2883">
        <w:t xml:space="preserve">                - Amf Status Change Notify</w:t>
      </w:r>
    </w:p>
    <w:p w14:paraId="393145D6" w14:textId="77777777" w:rsidR="00CF7378" w:rsidRPr="003B2883" w:rsidRDefault="00CF7378" w:rsidP="00CF7378">
      <w:pPr>
        <w:pStyle w:val="PL"/>
      </w:pPr>
      <w:r w:rsidRPr="003B2883">
        <w:t xml:space="preserve">              operationId: AmfStatusChangeNOtify</w:t>
      </w:r>
    </w:p>
    <w:p w14:paraId="3250FC22" w14:textId="77777777" w:rsidR="00CF7378" w:rsidRPr="003B2883" w:rsidRDefault="00CF7378" w:rsidP="00CF7378">
      <w:pPr>
        <w:pStyle w:val="PL"/>
      </w:pPr>
      <w:r w:rsidRPr="003B2883">
        <w:t xml:space="preserve">              requestBody:</w:t>
      </w:r>
    </w:p>
    <w:p w14:paraId="67E57293" w14:textId="77777777" w:rsidR="00CF7378" w:rsidRPr="003B2883" w:rsidRDefault="00CF7378" w:rsidP="00CF7378">
      <w:pPr>
        <w:pStyle w:val="PL"/>
      </w:pPr>
      <w:r w:rsidRPr="003B2883">
        <w:t xml:space="preserve">                description: Amf Status Change Notification</w:t>
      </w:r>
    </w:p>
    <w:p w14:paraId="68696384" w14:textId="77777777" w:rsidR="00CF7378" w:rsidRPr="003B2883" w:rsidRDefault="00CF7378" w:rsidP="00CF7378">
      <w:pPr>
        <w:pStyle w:val="PL"/>
      </w:pPr>
      <w:r w:rsidRPr="003B2883">
        <w:t xml:space="preserve">                content:</w:t>
      </w:r>
    </w:p>
    <w:p w14:paraId="2E1BB14C" w14:textId="77777777" w:rsidR="00CF7378" w:rsidRPr="003B2883" w:rsidRDefault="00CF7378" w:rsidP="00CF7378">
      <w:pPr>
        <w:pStyle w:val="PL"/>
      </w:pPr>
      <w:r w:rsidRPr="003B2883">
        <w:t xml:space="preserve">                  application/json:</w:t>
      </w:r>
    </w:p>
    <w:p w14:paraId="776D6B20" w14:textId="77777777" w:rsidR="00CF7378" w:rsidRPr="003B2883" w:rsidRDefault="00CF7378" w:rsidP="00CF7378">
      <w:pPr>
        <w:pStyle w:val="PL"/>
      </w:pPr>
      <w:r w:rsidRPr="003B2883">
        <w:lastRenderedPageBreak/>
        <w:t xml:space="preserve">                    schema:</w:t>
      </w:r>
    </w:p>
    <w:p w14:paraId="3BB3A582" w14:textId="77777777" w:rsidR="00CF7378" w:rsidRPr="003B2883" w:rsidRDefault="00CF7378" w:rsidP="00CF7378">
      <w:pPr>
        <w:pStyle w:val="PL"/>
      </w:pPr>
      <w:r w:rsidRPr="003B2883">
        <w:t xml:space="preserve">                      $ref: '#/components/schemas/AmfStatusChangeNotification'</w:t>
      </w:r>
    </w:p>
    <w:p w14:paraId="75E141DE" w14:textId="77777777" w:rsidR="00CF7378" w:rsidRPr="003B2883" w:rsidRDefault="00CF7378" w:rsidP="00CF7378">
      <w:pPr>
        <w:pStyle w:val="PL"/>
      </w:pPr>
      <w:r w:rsidRPr="003B2883">
        <w:t xml:space="preserve">              responses:</w:t>
      </w:r>
    </w:p>
    <w:p w14:paraId="5DA8D317" w14:textId="77777777" w:rsidR="00CF7378" w:rsidRPr="003B2883" w:rsidRDefault="00CF7378" w:rsidP="00CF7378">
      <w:pPr>
        <w:pStyle w:val="PL"/>
      </w:pPr>
      <w:r w:rsidRPr="003B2883">
        <w:t xml:space="preserve">                '204':</w:t>
      </w:r>
    </w:p>
    <w:p w14:paraId="30B6F37F" w14:textId="77777777" w:rsidR="00CF7378" w:rsidRDefault="00CF7378" w:rsidP="00CF7378">
      <w:pPr>
        <w:pStyle w:val="PL"/>
      </w:pPr>
      <w:r w:rsidRPr="003B2883">
        <w:t xml:space="preserve">                  description: Expected response to a successful callback processing</w:t>
      </w:r>
    </w:p>
    <w:p w14:paraId="75A81651" w14:textId="77777777" w:rsidR="00CF7378" w:rsidRDefault="00CF7378" w:rsidP="00CF7378">
      <w:pPr>
        <w:pStyle w:val="PL"/>
        <w:rPr>
          <w:lang w:val="en-US"/>
        </w:rPr>
      </w:pPr>
      <w:r w:rsidRPr="003B2883">
        <w:t xml:space="preserve">        </w:t>
      </w:r>
      <w:r w:rsidRPr="002E5CBA">
        <w:rPr>
          <w:lang w:val="en-US"/>
        </w:rPr>
        <w:t xml:space="preserve">        '</w:t>
      </w:r>
      <w:r>
        <w:rPr>
          <w:lang w:val="en-US"/>
        </w:rPr>
        <w:t>307</w:t>
      </w:r>
      <w:r w:rsidRPr="002E5CBA">
        <w:rPr>
          <w:lang w:val="en-US"/>
        </w:rPr>
        <w:t>':</w:t>
      </w:r>
    </w:p>
    <w:p w14:paraId="4C6D10B2" w14:textId="77777777" w:rsidR="00CF7378" w:rsidRPr="002E5CBA" w:rsidRDefault="00CF7378" w:rsidP="00CF7378">
      <w:pPr>
        <w:pStyle w:val="PL"/>
        <w:rPr>
          <w:lang w:val="en-US"/>
        </w:rPr>
      </w:pPr>
      <w:r>
        <w:rPr>
          <w:lang w:val="en-US"/>
        </w:rPr>
        <w:t xml:space="preserve">                  $ref: </w:t>
      </w:r>
      <w:r w:rsidRPr="00690A26">
        <w:t>'TS29571_CommonData.yaml#/components/</w:t>
      </w:r>
      <w:r>
        <w:t>responses/307'</w:t>
      </w:r>
    </w:p>
    <w:p w14:paraId="0F264C77" w14:textId="77777777" w:rsidR="00CF7378" w:rsidRDefault="00CF7378" w:rsidP="00CF7378">
      <w:pPr>
        <w:pStyle w:val="PL"/>
        <w:rPr>
          <w:lang w:val="en-US"/>
        </w:rPr>
      </w:pPr>
      <w:r w:rsidRPr="003B2883">
        <w:t xml:space="preserve">        </w:t>
      </w:r>
      <w:r w:rsidRPr="00046E6A">
        <w:rPr>
          <w:lang w:val="en-US"/>
        </w:rPr>
        <w:t xml:space="preserve">        '308':</w:t>
      </w:r>
    </w:p>
    <w:p w14:paraId="4B5035DD" w14:textId="77777777" w:rsidR="00CF7378" w:rsidRPr="00046E6A" w:rsidRDefault="00CF7378" w:rsidP="00CF7378">
      <w:pPr>
        <w:pStyle w:val="PL"/>
        <w:rPr>
          <w:lang w:val="en-US"/>
        </w:rPr>
      </w:pPr>
      <w:r>
        <w:rPr>
          <w:lang w:val="en-US"/>
        </w:rPr>
        <w:t xml:space="preserve">                  $ref: </w:t>
      </w:r>
      <w:r w:rsidRPr="00690A26">
        <w:t>'TS29571_CommonData.yaml#/components/</w:t>
      </w:r>
      <w:r>
        <w:t>responses/308'</w:t>
      </w:r>
    </w:p>
    <w:p w14:paraId="5F2F47CF" w14:textId="77777777" w:rsidR="00CF7378" w:rsidRPr="003B2883" w:rsidRDefault="00CF7378" w:rsidP="00CF7378">
      <w:pPr>
        <w:pStyle w:val="PL"/>
      </w:pPr>
      <w:r w:rsidRPr="003B2883">
        <w:t xml:space="preserve">                '400':</w:t>
      </w:r>
    </w:p>
    <w:p w14:paraId="33E2B8F3" w14:textId="77777777" w:rsidR="00CF7378" w:rsidRPr="003B2883" w:rsidRDefault="00CF7378" w:rsidP="00CF7378">
      <w:pPr>
        <w:pStyle w:val="PL"/>
      </w:pPr>
      <w:r w:rsidRPr="003B2883">
        <w:t xml:space="preserve">                  $ref: 'TS29571_CommonData.yaml#/components/responses/400'</w:t>
      </w:r>
    </w:p>
    <w:p w14:paraId="1BDE1992" w14:textId="77777777" w:rsidR="00CF7378" w:rsidRPr="003B2883" w:rsidRDefault="00CF7378" w:rsidP="00CF7378">
      <w:pPr>
        <w:pStyle w:val="PL"/>
      </w:pPr>
      <w:r w:rsidRPr="003B2883">
        <w:t xml:space="preserve">                '403':</w:t>
      </w:r>
    </w:p>
    <w:p w14:paraId="3287C0F8" w14:textId="77777777" w:rsidR="00CF7378" w:rsidRPr="003B2883" w:rsidRDefault="00CF7378" w:rsidP="00CF7378">
      <w:pPr>
        <w:pStyle w:val="PL"/>
      </w:pPr>
      <w:r w:rsidRPr="003B2883">
        <w:t xml:space="preserve">                  $ref: 'TS29571_CommonData.yaml#/components/responses/403'</w:t>
      </w:r>
    </w:p>
    <w:p w14:paraId="1D02B626" w14:textId="77777777" w:rsidR="00CF7378" w:rsidRPr="003B2883" w:rsidRDefault="00CF7378" w:rsidP="00CF7378">
      <w:pPr>
        <w:pStyle w:val="PL"/>
      </w:pPr>
      <w:r w:rsidRPr="003B2883">
        <w:t xml:space="preserve">                '411':</w:t>
      </w:r>
    </w:p>
    <w:p w14:paraId="0C12914C" w14:textId="77777777" w:rsidR="00CF7378" w:rsidRPr="003B2883" w:rsidRDefault="00CF7378" w:rsidP="00CF7378">
      <w:pPr>
        <w:pStyle w:val="PL"/>
      </w:pPr>
      <w:r w:rsidRPr="003B2883">
        <w:t xml:space="preserve">                  $ref: 'TS29571_CommonData.yaml#/components/responses/411'</w:t>
      </w:r>
    </w:p>
    <w:p w14:paraId="3F5CBAA5" w14:textId="77777777" w:rsidR="00CF7378" w:rsidRPr="003B2883" w:rsidRDefault="00CF7378" w:rsidP="00CF7378">
      <w:pPr>
        <w:pStyle w:val="PL"/>
      </w:pPr>
      <w:r w:rsidRPr="003B2883">
        <w:t xml:space="preserve">                '413':</w:t>
      </w:r>
    </w:p>
    <w:p w14:paraId="637121F5" w14:textId="77777777" w:rsidR="00CF7378" w:rsidRPr="003B2883" w:rsidRDefault="00CF7378" w:rsidP="00CF7378">
      <w:pPr>
        <w:pStyle w:val="PL"/>
      </w:pPr>
      <w:r w:rsidRPr="003B2883">
        <w:t xml:space="preserve">                  $ref: 'TS29571_CommonData.yaml#/components/responses/413'</w:t>
      </w:r>
    </w:p>
    <w:p w14:paraId="0630A1ED" w14:textId="77777777" w:rsidR="00CF7378" w:rsidRPr="003B2883" w:rsidRDefault="00CF7378" w:rsidP="00CF7378">
      <w:pPr>
        <w:pStyle w:val="PL"/>
      </w:pPr>
      <w:r w:rsidRPr="003B2883">
        <w:t xml:space="preserve">                '415':</w:t>
      </w:r>
    </w:p>
    <w:p w14:paraId="12C0C67C" w14:textId="77777777" w:rsidR="00CF7378" w:rsidRPr="003B2883" w:rsidRDefault="00CF7378" w:rsidP="00CF7378">
      <w:pPr>
        <w:pStyle w:val="PL"/>
      </w:pPr>
      <w:r w:rsidRPr="003B2883">
        <w:t xml:space="preserve">                  $ref: 'TS29571_CommonData.yaml#/components/responses/415'</w:t>
      </w:r>
    </w:p>
    <w:p w14:paraId="088B3E2B" w14:textId="77777777" w:rsidR="00CF7378" w:rsidRPr="003B2883" w:rsidRDefault="00CF7378" w:rsidP="00CF7378">
      <w:pPr>
        <w:pStyle w:val="PL"/>
        <w:rPr>
          <w:lang w:val="en-US"/>
        </w:rPr>
      </w:pPr>
      <w:r w:rsidRPr="003B2883">
        <w:t xml:space="preserve">        </w:t>
      </w:r>
      <w:r w:rsidRPr="003B2883">
        <w:rPr>
          <w:lang w:val="en-US"/>
        </w:rPr>
        <w:t xml:space="preserve">        '429':</w:t>
      </w:r>
    </w:p>
    <w:p w14:paraId="60DCB729" w14:textId="77777777" w:rsidR="00CF7378" w:rsidRPr="003B2883" w:rsidRDefault="00CF7378" w:rsidP="00CF7378">
      <w:pPr>
        <w:pStyle w:val="PL"/>
        <w:rPr>
          <w:lang w:val="en-US"/>
        </w:rPr>
      </w:pPr>
      <w:r w:rsidRPr="003B2883">
        <w:t xml:space="preserve">        </w:t>
      </w:r>
      <w:r w:rsidRPr="003B2883">
        <w:rPr>
          <w:lang w:val="en-US"/>
        </w:rPr>
        <w:t xml:space="preserve">          </w:t>
      </w:r>
      <w:r w:rsidRPr="003B2883">
        <w:t>$ref: 'TS29571_CommonData.yaml#/components/responses/429'</w:t>
      </w:r>
    </w:p>
    <w:p w14:paraId="0E6B7AF0" w14:textId="77777777" w:rsidR="00CF7378" w:rsidRPr="003B2883" w:rsidRDefault="00CF7378" w:rsidP="00CF7378">
      <w:pPr>
        <w:pStyle w:val="PL"/>
      </w:pPr>
      <w:r w:rsidRPr="003B2883">
        <w:t xml:space="preserve">                '500':</w:t>
      </w:r>
    </w:p>
    <w:p w14:paraId="4C57F0E6" w14:textId="77777777" w:rsidR="00CF7378" w:rsidRPr="003B2883" w:rsidRDefault="00CF7378" w:rsidP="00CF7378">
      <w:pPr>
        <w:pStyle w:val="PL"/>
      </w:pPr>
      <w:r w:rsidRPr="003B2883">
        <w:t xml:space="preserve">                  $ref: 'TS29571_CommonData.yaml#/components/responses/500'</w:t>
      </w:r>
    </w:p>
    <w:p w14:paraId="64C18BBB" w14:textId="77777777" w:rsidR="00CF7378" w:rsidRPr="003B2883" w:rsidRDefault="00CF7378" w:rsidP="00CF7378">
      <w:pPr>
        <w:pStyle w:val="PL"/>
      </w:pPr>
      <w:r w:rsidRPr="003B2883">
        <w:t xml:space="preserve">                '503':</w:t>
      </w:r>
    </w:p>
    <w:p w14:paraId="701A7F83" w14:textId="77777777" w:rsidR="00CF7378" w:rsidRPr="003B2883" w:rsidRDefault="00CF7378" w:rsidP="00CF7378">
      <w:pPr>
        <w:pStyle w:val="PL"/>
      </w:pPr>
      <w:r w:rsidRPr="003B2883">
        <w:t xml:space="preserve">                  $ref: 'TS29571_CommonData.yaml#/components/responses/503'</w:t>
      </w:r>
    </w:p>
    <w:p w14:paraId="7742094F" w14:textId="32817FF4" w:rsidR="00CF7378" w:rsidRPr="00CF7378" w:rsidRDefault="00CF7378" w:rsidP="00F31B51">
      <w:pPr>
        <w:pStyle w:val="B1"/>
        <w:ind w:left="0" w:firstLine="0"/>
        <w:rPr>
          <w:lang w:eastAsia="zh-CN"/>
        </w:rPr>
      </w:pPr>
      <w:r>
        <w:rPr>
          <w:lang w:eastAsia="zh-CN"/>
        </w:rPr>
        <w:t>[…]</w:t>
      </w:r>
    </w:p>
    <w:p w14:paraId="1B8961AC" w14:textId="7FBAC3C0" w:rsidR="00311B2E" w:rsidRPr="00F0501A" w:rsidRDefault="00311B2E" w:rsidP="00F31B51">
      <w:pPr>
        <w:pStyle w:val="B1"/>
        <w:ind w:left="0" w:firstLine="0"/>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3B67B" w14:textId="77777777" w:rsidR="00887EFD" w:rsidRDefault="00887EFD">
      <w:r>
        <w:separator/>
      </w:r>
    </w:p>
  </w:endnote>
  <w:endnote w:type="continuationSeparator" w:id="0">
    <w:p w14:paraId="671FADD4" w14:textId="77777777" w:rsidR="00887EFD" w:rsidRDefault="0088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86C97" w14:textId="77777777" w:rsidR="00887EFD" w:rsidRDefault="00887EFD">
      <w:r>
        <w:separator/>
      </w:r>
    </w:p>
  </w:footnote>
  <w:footnote w:type="continuationSeparator" w:id="0">
    <w:p w14:paraId="2FEE58DD" w14:textId="77777777" w:rsidR="00887EFD" w:rsidRDefault="00887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4E5C" w:rsidRDefault="00B54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54E5C" w:rsidRDefault="00B54E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54E5C" w:rsidRDefault="00B54E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54E5C" w:rsidRDefault="00B54E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2D199F"/>
    <w:multiLevelType w:val="hybridMultilevel"/>
    <w:tmpl w:val="9E0826C0"/>
    <w:lvl w:ilvl="0" w:tplc="C75C8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8719A"/>
    <w:rsid w:val="000A519B"/>
    <w:rsid w:val="000A6394"/>
    <w:rsid w:val="000B7FED"/>
    <w:rsid w:val="000C038A"/>
    <w:rsid w:val="000C6598"/>
    <w:rsid w:val="000D0618"/>
    <w:rsid w:val="000D44B3"/>
    <w:rsid w:val="0011413B"/>
    <w:rsid w:val="001329D9"/>
    <w:rsid w:val="00145D43"/>
    <w:rsid w:val="00172FFE"/>
    <w:rsid w:val="00192C46"/>
    <w:rsid w:val="001A08B3"/>
    <w:rsid w:val="001A7B60"/>
    <w:rsid w:val="001A7C9B"/>
    <w:rsid w:val="001B52F0"/>
    <w:rsid w:val="001B7A65"/>
    <w:rsid w:val="001D619B"/>
    <w:rsid w:val="001E41F3"/>
    <w:rsid w:val="001F43A4"/>
    <w:rsid w:val="002400B9"/>
    <w:rsid w:val="0026004D"/>
    <w:rsid w:val="00261BBB"/>
    <w:rsid w:val="002640DD"/>
    <w:rsid w:val="00275D12"/>
    <w:rsid w:val="00284FEB"/>
    <w:rsid w:val="002860C4"/>
    <w:rsid w:val="00290A49"/>
    <w:rsid w:val="002B5741"/>
    <w:rsid w:val="002E472E"/>
    <w:rsid w:val="002E64DC"/>
    <w:rsid w:val="00304938"/>
    <w:rsid w:val="00305409"/>
    <w:rsid w:val="00311B2E"/>
    <w:rsid w:val="00315FA9"/>
    <w:rsid w:val="003203D9"/>
    <w:rsid w:val="003236BC"/>
    <w:rsid w:val="0032436E"/>
    <w:rsid w:val="00331276"/>
    <w:rsid w:val="003522E6"/>
    <w:rsid w:val="0035589C"/>
    <w:rsid w:val="003609EF"/>
    <w:rsid w:val="0036231A"/>
    <w:rsid w:val="003701BA"/>
    <w:rsid w:val="00374DD4"/>
    <w:rsid w:val="003B4731"/>
    <w:rsid w:val="003B68EE"/>
    <w:rsid w:val="003D454E"/>
    <w:rsid w:val="003E0D2E"/>
    <w:rsid w:val="003E1A36"/>
    <w:rsid w:val="003F08F5"/>
    <w:rsid w:val="003F0F14"/>
    <w:rsid w:val="00410371"/>
    <w:rsid w:val="004242F1"/>
    <w:rsid w:val="0043614C"/>
    <w:rsid w:val="004825FB"/>
    <w:rsid w:val="00484463"/>
    <w:rsid w:val="004A25A0"/>
    <w:rsid w:val="004A315A"/>
    <w:rsid w:val="004B75B7"/>
    <w:rsid w:val="004C0D76"/>
    <w:rsid w:val="004D57CD"/>
    <w:rsid w:val="004D7D32"/>
    <w:rsid w:val="004E09E3"/>
    <w:rsid w:val="004E6D18"/>
    <w:rsid w:val="00504AA7"/>
    <w:rsid w:val="0051580D"/>
    <w:rsid w:val="00547111"/>
    <w:rsid w:val="00551C7D"/>
    <w:rsid w:val="00586DFA"/>
    <w:rsid w:val="00592D74"/>
    <w:rsid w:val="005C51D3"/>
    <w:rsid w:val="005E2C44"/>
    <w:rsid w:val="00621188"/>
    <w:rsid w:val="006257ED"/>
    <w:rsid w:val="00665C47"/>
    <w:rsid w:val="00695808"/>
    <w:rsid w:val="006A4416"/>
    <w:rsid w:val="006B402A"/>
    <w:rsid w:val="006B46FB"/>
    <w:rsid w:val="006C067F"/>
    <w:rsid w:val="006C4109"/>
    <w:rsid w:val="006D3B5B"/>
    <w:rsid w:val="006E21FB"/>
    <w:rsid w:val="006E2A9F"/>
    <w:rsid w:val="00730431"/>
    <w:rsid w:val="0076040C"/>
    <w:rsid w:val="00792342"/>
    <w:rsid w:val="007977A8"/>
    <w:rsid w:val="007B512A"/>
    <w:rsid w:val="007C2097"/>
    <w:rsid w:val="007D6A07"/>
    <w:rsid w:val="007F7259"/>
    <w:rsid w:val="00801BFD"/>
    <w:rsid w:val="008040A8"/>
    <w:rsid w:val="008040F8"/>
    <w:rsid w:val="008279FA"/>
    <w:rsid w:val="008626E7"/>
    <w:rsid w:val="00870EE7"/>
    <w:rsid w:val="008863B9"/>
    <w:rsid w:val="00887EFD"/>
    <w:rsid w:val="0089666F"/>
    <w:rsid w:val="008A45A6"/>
    <w:rsid w:val="008F3789"/>
    <w:rsid w:val="008F686C"/>
    <w:rsid w:val="0091443E"/>
    <w:rsid w:val="009148DE"/>
    <w:rsid w:val="00916A68"/>
    <w:rsid w:val="00934697"/>
    <w:rsid w:val="00935DD5"/>
    <w:rsid w:val="00941E30"/>
    <w:rsid w:val="009747BF"/>
    <w:rsid w:val="009777D9"/>
    <w:rsid w:val="00984410"/>
    <w:rsid w:val="00991B88"/>
    <w:rsid w:val="009A5753"/>
    <w:rsid w:val="009A579D"/>
    <w:rsid w:val="009C22F0"/>
    <w:rsid w:val="009C49F0"/>
    <w:rsid w:val="009C653B"/>
    <w:rsid w:val="009E3297"/>
    <w:rsid w:val="009E5B28"/>
    <w:rsid w:val="009F734F"/>
    <w:rsid w:val="00A246B6"/>
    <w:rsid w:val="00A47E70"/>
    <w:rsid w:val="00A50CF0"/>
    <w:rsid w:val="00A701DB"/>
    <w:rsid w:val="00A7671C"/>
    <w:rsid w:val="00AA2CBC"/>
    <w:rsid w:val="00AA774C"/>
    <w:rsid w:val="00AC5820"/>
    <w:rsid w:val="00AC7621"/>
    <w:rsid w:val="00AD1CD8"/>
    <w:rsid w:val="00AF3EF7"/>
    <w:rsid w:val="00B0338B"/>
    <w:rsid w:val="00B03EB7"/>
    <w:rsid w:val="00B06DE8"/>
    <w:rsid w:val="00B25052"/>
    <w:rsid w:val="00B258BB"/>
    <w:rsid w:val="00B52AAE"/>
    <w:rsid w:val="00B54E5C"/>
    <w:rsid w:val="00B619B6"/>
    <w:rsid w:val="00B6795D"/>
    <w:rsid w:val="00B67B97"/>
    <w:rsid w:val="00B76F70"/>
    <w:rsid w:val="00B7715F"/>
    <w:rsid w:val="00B968C8"/>
    <w:rsid w:val="00BA07CE"/>
    <w:rsid w:val="00BA3EC5"/>
    <w:rsid w:val="00BA51D9"/>
    <w:rsid w:val="00BB5DFC"/>
    <w:rsid w:val="00BD279D"/>
    <w:rsid w:val="00BD4F15"/>
    <w:rsid w:val="00BD6BB8"/>
    <w:rsid w:val="00BE05AA"/>
    <w:rsid w:val="00BF4CA6"/>
    <w:rsid w:val="00C459B6"/>
    <w:rsid w:val="00C66BA2"/>
    <w:rsid w:val="00C94820"/>
    <w:rsid w:val="00C95985"/>
    <w:rsid w:val="00CB5EC6"/>
    <w:rsid w:val="00CC5026"/>
    <w:rsid w:val="00CC68D0"/>
    <w:rsid w:val="00CD13EA"/>
    <w:rsid w:val="00CD7748"/>
    <w:rsid w:val="00CE1DA9"/>
    <w:rsid w:val="00CE640F"/>
    <w:rsid w:val="00CF37D5"/>
    <w:rsid w:val="00CF7378"/>
    <w:rsid w:val="00D03F9A"/>
    <w:rsid w:val="00D06D51"/>
    <w:rsid w:val="00D219B2"/>
    <w:rsid w:val="00D24991"/>
    <w:rsid w:val="00D32290"/>
    <w:rsid w:val="00D50255"/>
    <w:rsid w:val="00D60EC8"/>
    <w:rsid w:val="00D6559A"/>
    <w:rsid w:val="00D66520"/>
    <w:rsid w:val="00D71C51"/>
    <w:rsid w:val="00DA261F"/>
    <w:rsid w:val="00DD1D97"/>
    <w:rsid w:val="00DE34CF"/>
    <w:rsid w:val="00DF36A3"/>
    <w:rsid w:val="00DF37C6"/>
    <w:rsid w:val="00E13F3D"/>
    <w:rsid w:val="00E22AF6"/>
    <w:rsid w:val="00E34898"/>
    <w:rsid w:val="00E53B23"/>
    <w:rsid w:val="00EB09B7"/>
    <w:rsid w:val="00EC5544"/>
    <w:rsid w:val="00EE4EDF"/>
    <w:rsid w:val="00EE7156"/>
    <w:rsid w:val="00EE7D7C"/>
    <w:rsid w:val="00F0451C"/>
    <w:rsid w:val="00F0501A"/>
    <w:rsid w:val="00F15DE3"/>
    <w:rsid w:val="00F25D98"/>
    <w:rsid w:val="00F300FB"/>
    <w:rsid w:val="00F31B51"/>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8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268D0-8A6F-4629-883A-C8B7459E8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1281</TotalTime>
  <Pages>5</Pages>
  <Words>1672</Words>
  <Characters>9532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73</cp:revision>
  <cp:lastPrinted>1899-12-31T23:00:00Z</cp:lastPrinted>
  <dcterms:created xsi:type="dcterms:W3CDTF">2020-02-03T08:32:00Z</dcterms:created>
  <dcterms:modified xsi:type="dcterms:W3CDTF">2022-02-24T03:20:00Z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(3)0icB/YTrEm3AnzQZ3neRXyp/Qk8e9mdNgtMDnQlTXzuvy9cWTXFPzkO+oBw2adV80ZLialye
Ed9qErcZNtDjQp6GkS83kcHVytc5949IjUzARZogrorJamdveoB3kehj5IdCIBRJv5JAh1/8
NNgKHqBIfTFsd0DgIzmdPEu7MDOP9F9SAkzy5hBNCoxFFCBEG3hIqsdHATsedbW03lQoHRMQ
s9cLMM0Laoc8HezLzP</vt:lpwstr>
  </property>
  <property fmtid="{D5CDD505-2E9C-101B-9397-08002B2CF9AE}" pid="22" name="_2015_ms_pID_7253431">
    <vt:lpwstr>0opIlWJ/V75/Y719Q4ZRHny3p4cSYQ10IGKiAJFBp+9+iIlCSKIvdQ
iw9VaED4UsWbvhHYpipD1UC39dcQWVhP97jsAPSe+LgWkFHWVXGoqXN2mmAbgk3Bl+TZpfTD
UIPh9wKzHcZh4g3e0JYy58aR4iyVSbRejgxpyNrNSXR3IdzC7POau2G8L5BTsoCIg2dcOTxK
HFIu8lkTf6VuEdAUMN2z4f19gIty/KFWbI84</vt:lpwstr>
  </property>
  <property fmtid="{D5CDD505-2E9C-101B-9397-08002B2CF9AE}" pid="23" name="_2015_ms_pID_7253432">
    <vt:lpwstr>hQ==</vt:lpwstr>
  </property>
</Properties>
</file>